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EA703" w14:textId="61B7ED7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B335E7">
        <w:t>6</w:t>
      </w:r>
      <w:r w:rsidR="009E7DB5">
        <w:t>bis</w:t>
      </w:r>
      <w:r w:rsidR="00075DCB">
        <w:t>-</w:t>
      </w:r>
      <w:r w:rsidR="00F20F5C">
        <w:t>e</w:t>
      </w:r>
      <w:r w:rsidRPr="00CE0424">
        <w:tab/>
      </w:r>
      <w:r w:rsidR="003A41BB" w:rsidRPr="003A41BB">
        <w:rPr>
          <w:sz w:val="32"/>
          <w:szCs w:val="32"/>
        </w:rPr>
        <w:t>R2-2201581</w:t>
      </w:r>
    </w:p>
    <w:p w14:paraId="689A050A" w14:textId="5651BA23" w:rsidR="00E90E49" w:rsidRPr="00CE0424" w:rsidRDefault="00C268E6" w:rsidP="00311702">
      <w:pPr>
        <w:pStyle w:val="3GPPHeader"/>
      </w:pPr>
      <w:r>
        <w:t xml:space="preserve">Electronic meeting, </w:t>
      </w:r>
      <w:r w:rsidR="009E7DB5">
        <w:t>January 2022</w:t>
      </w:r>
    </w:p>
    <w:p w14:paraId="77C040A6" w14:textId="77777777" w:rsidR="00E90E49" w:rsidRPr="00CE0424" w:rsidRDefault="00E90E49" w:rsidP="00357380">
      <w:pPr>
        <w:pStyle w:val="3GPPHeader"/>
      </w:pPr>
    </w:p>
    <w:p w14:paraId="257D0F5A" w14:textId="632D5463" w:rsidR="00E90E49" w:rsidRPr="001E3AA3" w:rsidRDefault="00E90E49" w:rsidP="00311702">
      <w:pPr>
        <w:pStyle w:val="3GPPHeader"/>
        <w:rPr>
          <w:sz w:val="22"/>
          <w:szCs w:val="22"/>
          <w:lang w:val="en-US"/>
        </w:rPr>
      </w:pPr>
      <w:r w:rsidRPr="001E3AA3">
        <w:rPr>
          <w:sz w:val="22"/>
          <w:szCs w:val="22"/>
          <w:lang w:val="en-US"/>
        </w:rPr>
        <w:t>Agenda Item:</w:t>
      </w:r>
      <w:r w:rsidRPr="001E3AA3">
        <w:rPr>
          <w:sz w:val="22"/>
          <w:szCs w:val="22"/>
          <w:lang w:val="en-US"/>
        </w:rPr>
        <w:tab/>
      </w:r>
      <w:r w:rsidR="00C66768" w:rsidRPr="001E3AA3">
        <w:rPr>
          <w:sz w:val="22"/>
          <w:szCs w:val="22"/>
          <w:lang w:val="en-US"/>
        </w:rPr>
        <w:t>8.1</w:t>
      </w:r>
      <w:r w:rsidR="00E91725" w:rsidRPr="001E3AA3">
        <w:rPr>
          <w:sz w:val="22"/>
          <w:szCs w:val="22"/>
          <w:lang w:val="en-US"/>
        </w:rPr>
        <w:t>7</w:t>
      </w:r>
      <w:r w:rsidR="00C66768" w:rsidRPr="001E3AA3">
        <w:rPr>
          <w:sz w:val="22"/>
          <w:szCs w:val="22"/>
          <w:lang w:val="en-US"/>
        </w:rPr>
        <w:t>.</w:t>
      </w:r>
      <w:r w:rsidR="00E91725" w:rsidRPr="001E3AA3">
        <w:rPr>
          <w:sz w:val="22"/>
          <w:szCs w:val="22"/>
          <w:lang w:val="en-US"/>
        </w:rPr>
        <w:t>2</w:t>
      </w:r>
    </w:p>
    <w:p w14:paraId="49C2AA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C1A13B9" w14:textId="65F0D59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proofErr w:type="spellStart"/>
      <w:r w:rsidR="00CA30F9" w:rsidRPr="00CA30F9">
        <w:rPr>
          <w:rFonts w:cs="Arial"/>
        </w:rPr>
        <w:t>FeMIMO</w:t>
      </w:r>
      <w:proofErr w:type="spellEnd"/>
      <w:r w:rsidR="00CA30F9" w:rsidRPr="00CA30F9">
        <w:rPr>
          <w:rFonts w:cs="Arial"/>
        </w:rPr>
        <w:t xml:space="preserve"> General and RRC impact</w:t>
      </w:r>
    </w:p>
    <w:p w14:paraId="1F73837D" w14:textId="0901C11E" w:rsidR="00E90E49" w:rsidRPr="00CE0424" w:rsidRDefault="00E90E49" w:rsidP="00D546FF">
      <w:pPr>
        <w:pStyle w:val="3GPPHeader"/>
        <w:rPr>
          <w:sz w:val="22"/>
          <w:szCs w:val="22"/>
        </w:rPr>
      </w:pPr>
      <w:r w:rsidRPr="00D54BAD">
        <w:rPr>
          <w:sz w:val="22"/>
          <w:szCs w:val="22"/>
        </w:rPr>
        <w:t>Document for:</w:t>
      </w:r>
      <w:r w:rsidRPr="00D54BAD">
        <w:rPr>
          <w:sz w:val="22"/>
          <w:szCs w:val="22"/>
        </w:rPr>
        <w:tab/>
        <w:t>Discussion</w:t>
      </w:r>
    </w:p>
    <w:p w14:paraId="2D881FBD" w14:textId="77777777" w:rsidR="00E90E49" w:rsidRPr="00CE0424" w:rsidRDefault="00E90E49" w:rsidP="00E90E49"/>
    <w:p w14:paraId="5A365A85" w14:textId="77777777" w:rsidR="00E90E49" w:rsidRPr="002934BA" w:rsidRDefault="00230D18" w:rsidP="00CE0424">
      <w:pPr>
        <w:pStyle w:val="Heading1"/>
        <w:rPr>
          <w:rFonts w:cs="Arial"/>
        </w:rPr>
      </w:pPr>
      <w:r w:rsidRPr="002934BA">
        <w:rPr>
          <w:rFonts w:cs="Arial"/>
        </w:rPr>
        <w:t>1</w:t>
      </w:r>
      <w:r w:rsidRPr="002934BA">
        <w:rPr>
          <w:rFonts w:cs="Arial"/>
        </w:rPr>
        <w:tab/>
      </w:r>
      <w:r w:rsidR="00E90E49" w:rsidRPr="002934BA">
        <w:rPr>
          <w:rFonts w:cs="Arial"/>
        </w:rPr>
        <w:t>Introduction</w:t>
      </w:r>
    </w:p>
    <w:p w14:paraId="3CA7420F" w14:textId="681E54EF" w:rsidR="00064B56" w:rsidRDefault="00064B56" w:rsidP="00D8045A">
      <w:pPr>
        <w:rPr>
          <w:rFonts w:ascii="Arial" w:hAnsi="Arial" w:cs="Arial"/>
          <w:sz w:val="22"/>
          <w:szCs w:val="22"/>
        </w:rPr>
      </w:pPr>
    </w:p>
    <w:p w14:paraId="4D7F67C8" w14:textId="7DCD5321" w:rsidR="00877DB4" w:rsidRDefault="00243888" w:rsidP="00877DB4">
      <w:pPr>
        <w:pStyle w:val="BodyText"/>
        <w:rPr>
          <w:b/>
          <w:bCs/>
        </w:rPr>
      </w:pPr>
      <w:r w:rsidRPr="009C3372">
        <w:rPr>
          <w:rFonts w:cs="Arial"/>
          <w:sz w:val="22"/>
          <w:lang w:eastAsia="ja-JP"/>
        </w:rPr>
        <w:t xml:space="preserve">RAN2 </w:t>
      </w:r>
      <w:r w:rsidR="00053FBD">
        <w:rPr>
          <w:rFonts w:cs="Arial"/>
          <w:sz w:val="22"/>
          <w:lang w:eastAsia="ja-JP"/>
        </w:rPr>
        <w:t xml:space="preserve">had </w:t>
      </w:r>
      <w:r w:rsidR="003613A1">
        <w:rPr>
          <w:rFonts w:cs="Arial"/>
          <w:sz w:val="22"/>
          <w:lang w:eastAsia="ja-JP"/>
        </w:rPr>
        <w:t>email</w:t>
      </w:r>
      <w:r w:rsidR="00053FBD">
        <w:rPr>
          <w:rFonts w:cs="Arial"/>
          <w:sz w:val="22"/>
          <w:lang w:eastAsia="ja-JP"/>
        </w:rPr>
        <w:t xml:space="preserve"> discussion</w:t>
      </w:r>
      <w:r w:rsidR="00755ED3">
        <w:rPr>
          <w:rFonts w:cs="Arial"/>
          <w:sz w:val="22"/>
          <w:lang w:eastAsia="ja-JP"/>
        </w:rPr>
        <w:t>(</w:t>
      </w:r>
      <w:r w:rsidR="00755ED3" w:rsidRPr="00755ED3">
        <w:rPr>
          <w:rFonts w:cs="Arial"/>
          <w:sz w:val="22"/>
          <w:lang w:eastAsia="ja-JP"/>
        </w:rPr>
        <w:t>Report of  [Post116-e][086][</w:t>
      </w:r>
      <w:proofErr w:type="spellStart"/>
      <w:r w:rsidR="00755ED3" w:rsidRPr="00755ED3">
        <w:rPr>
          <w:rFonts w:cs="Arial"/>
          <w:sz w:val="22"/>
          <w:lang w:eastAsia="ja-JP"/>
        </w:rPr>
        <w:t>feMIMO</w:t>
      </w:r>
      <w:proofErr w:type="spellEnd"/>
      <w:r w:rsidR="00755ED3" w:rsidRPr="00755ED3">
        <w:rPr>
          <w:rFonts w:cs="Arial"/>
          <w:sz w:val="22"/>
          <w:lang w:eastAsia="ja-JP"/>
        </w:rPr>
        <w:t>] RRC (Ericsson)</w:t>
      </w:r>
      <w:r w:rsidR="00755ED3">
        <w:rPr>
          <w:rFonts w:cs="Arial"/>
          <w:sz w:val="22"/>
          <w:lang w:eastAsia="ja-JP"/>
        </w:rPr>
        <w:t>)</w:t>
      </w:r>
      <w:r w:rsidR="00053FBD">
        <w:rPr>
          <w:rFonts w:cs="Arial"/>
          <w:sz w:val="22"/>
          <w:lang w:eastAsia="ja-JP"/>
        </w:rPr>
        <w:t xml:space="preserve"> after last meeting regarding</w:t>
      </w:r>
      <w:r w:rsidR="003613A1">
        <w:rPr>
          <w:rFonts w:cs="Arial"/>
          <w:sz w:val="22"/>
          <w:lang w:eastAsia="ja-JP"/>
        </w:rPr>
        <w:t xml:space="preserve"> aspects in RRC parameters that have been left for RAN2 to decide</w:t>
      </w:r>
      <w:r w:rsidR="00755ED3">
        <w:rPr>
          <w:rFonts w:cs="Arial"/>
          <w:sz w:val="22"/>
          <w:lang w:eastAsia="ja-JP"/>
        </w:rPr>
        <w:t>. Following was concluded in therein:</w:t>
      </w:r>
    </w:p>
    <w:p w14:paraId="2BBD4032" w14:textId="77777777" w:rsidR="00877DB4" w:rsidRDefault="00877DB4" w:rsidP="00877DB4">
      <w:pPr>
        <w:ind w:left="567"/>
        <w:rPr>
          <w:b/>
          <w:bCs/>
        </w:rPr>
      </w:pPr>
    </w:p>
    <w:p w14:paraId="16547E28" w14:textId="77777777" w:rsidR="00877DB4" w:rsidRPr="00877DB4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>Proposal 1 RAN2 to conclude ““Joint DL/UL TCI” means that there is one TCI state ID for each codepoint, while “separate DL/UL TCI” means that there may be two TCI state IDs for each codepoint.”</w:t>
      </w:r>
    </w:p>
    <w:p w14:paraId="42787CA7" w14:textId="77777777" w:rsidR="00877DB4" w:rsidRPr="00A772A5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 xml:space="preserve">Proposal 2 RAN2 to conclude that unified TCI state related parameters(placeholder for now) is implemented in running RRC in IE </w:t>
      </w:r>
      <w:r w:rsidRPr="00A772A5">
        <w:rPr>
          <w:b/>
          <w:bCs/>
          <w:i/>
          <w:iCs/>
          <w:sz w:val="28"/>
          <w:szCs w:val="28"/>
        </w:rPr>
        <w:t>PDSCH-Config.</w:t>
      </w:r>
    </w:p>
    <w:p w14:paraId="2352EE62" w14:textId="77777777" w:rsidR="00877DB4" w:rsidRPr="00A772A5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A772A5">
        <w:rPr>
          <w:b/>
          <w:bCs/>
          <w:i/>
          <w:iCs/>
          <w:sz w:val="28"/>
          <w:szCs w:val="28"/>
        </w:rPr>
        <w:t>Proposal 3 RAN2 to clarify from RAN1 how many CC UE is expected to be configured with unified TCI state operation.</w:t>
      </w:r>
    </w:p>
    <w:p w14:paraId="3F8FE5AA" w14:textId="77777777" w:rsidR="00877DB4" w:rsidRPr="00A772A5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A772A5">
        <w:rPr>
          <w:b/>
          <w:bCs/>
          <w:i/>
          <w:iCs/>
          <w:sz w:val="28"/>
          <w:szCs w:val="28"/>
        </w:rPr>
        <w:t xml:space="preserve">Proposal 4 the parameter BeamAppTime_r17 is placed under PDSCH-Config with editor’s note about </w:t>
      </w:r>
      <w:proofErr w:type="spellStart"/>
      <w:r w:rsidRPr="00A772A5">
        <w:rPr>
          <w:b/>
          <w:bCs/>
          <w:i/>
          <w:iCs/>
          <w:sz w:val="28"/>
          <w:szCs w:val="28"/>
        </w:rPr>
        <w:t>it’s</w:t>
      </w:r>
      <w:proofErr w:type="spellEnd"/>
      <w:r w:rsidRPr="00A772A5">
        <w:rPr>
          <w:b/>
          <w:bCs/>
          <w:i/>
          <w:iCs/>
          <w:sz w:val="28"/>
          <w:szCs w:val="28"/>
        </w:rPr>
        <w:t xml:space="preserve"> final location.</w:t>
      </w:r>
    </w:p>
    <w:p w14:paraId="0E6A9037" w14:textId="77777777" w:rsidR="00877DB4" w:rsidRPr="00A772A5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A772A5">
        <w:rPr>
          <w:b/>
          <w:bCs/>
          <w:i/>
          <w:iCs/>
          <w:sz w:val="28"/>
          <w:szCs w:val="28"/>
        </w:rPr>
        <w:t xml:space="preserve">Proposal 5 RAN2 to formulate question to RAN1 on the functionality of unified TCI state on PDCCH. In detail, why the marking is on CORESET level and not </w:t>
      </w:r>
      <w:proofErr w:type="spellStart"/>
      <w:r w:rsidRPr="00A772A5">
        <w:rPr>
          <w:b/>
          <w:bCs/>
          <w:i/>
          <w:iCs/>
          <w:sz w:val="28"/>
          <w:szCs w:val="28"/>
        </w:rPr>
        <w:t>searchspace</w:t>
      </w:r>
      <w:proofErr w:type="spellEnd"/>
      <w:r w:rsidRPr="00A772A5">
        <w:rPr>
          <w:b/>
          <w:bCs/>
          <w:i/>
          <w:iCs/>
          <w:sz w:val="28"/>
          <w:szCs w:val="28"/>
        </w:rPr>
        <w:t xml:space="preserve"> level and whether there are any configuration limitation implied by this.</w:t>
      </w:r>
    </w:p>
    <w:p w14:paraId="292B3F36" w14:textId="77777777" w:rsidR="00877DB4" w:rsidRPr="00A772A5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A772A5">
        <w:rPr>
          <w:b/>
          <w:bCs/>
          <w:i/>
          <w:iCs/>
          <w:sz w:val="28"/>
          <w:szCs w:val="28"/>
        </w:rPr>
        <w:t>Proposal 6 Option 2 is implemented in running CR with editor’s note on FFS</w:t>
      </w:r>
    </w:p>
    <w:p w14:paraId="7B24BB0D" w14:textId="77777777" w:rsidR="00877DB4" w:rsidRPr="00877DB4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A772A5">
        <w:rPr>
          <w:b/>
          <w:bCs/>
          <w:i/>
          <w:iCs/>
          <w:sz w:val="28"/>
          <w:szCs w:val="28"/>
        </w:rPr>
        <w:t>Proposal 7 RAN2 to formulate question to RAN1 on the functionality of unified TCI state on CSI-RS</w:t>
      </w:r>
      <w:r w:rsidRPr="00877DB4">
        <w:rPr>
          <w:b/>
          <w:bCs/>
          <w:i/>
          <w:iCs/>
          <w:sz w:val="28"/>
          <w:szCs w:val="28"/>
        </w:rPr>
        <w:t xml:space="preserve"> </w:t>
      </w:r>
    </w:p>
    <w:p w14:paraId="4B28EA04" w14:textId="77777777" w:rsidR="00877DB4" w:rsidRPr="00877DB4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 xml:space="preserve">Proposal 8 A placeholder for UL TCI state is UL BWP-Dedicated IE with editor’s note on whether it is the final location </w:t>
      </w:r>
    </w:p>
    <w:p w14:paraId="7BA684E0" w14:textId="77777777" w:rsidR="00877DB4" w:rsidRPr="00877DB4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lastRenderedPageBreak/>
        <w:t xml:space="preserve">Proposal 9 Companies to bring to next meeting their suggested design for the unified TCI state lists and corresponding MAC CE </w:t>
      </w:r>
    </w:p>
    <w:p w14:paraId="3E447505" w14:textId="77777777" w:rsidR="00877DB4" w:rsidRPr="00877DB4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 xml:space="preserve">Proposal 10 Add example implementation in running RRC to UL-BWP dedicated for UL TCI state, power control set and PL RS </w:t>
      </w:r>
      <w:proofErr w:type="spellStart"/>
      <w:r w:rsidRPr="00877DB4">
        <w:rPr>
          <w:b/>
          <w:bCs/>
          <w:i/>
          <w:iCs/>
          <w:sz w:val="28"/>
          <w:szCs w:val="28"/>
        </w:rPr>
        <w:t>RS</w:t>
      </w:r>
      <w:proofErr w:type="spellEnd"/>
      <w:r w:rsidRPr="00877DB4">
        <w:rPr>
          <w:b/>
          <w:bCs/>
          <w:i/>
          <w:iCs/>
          <w:sz w:val="28"/>
          <w:szCs w:val="28"/>
        </w:rPr>
        <w:t>.</w:t>
      </w:r>
    </w:p>
    <w:p w14:paraId="634A0D2B" w14:textId="77777777" w:rsidR="00877DB4" w:rsidRPr="00877DB4" w:rsidRDefault="00877DB4" w:rsidP="00877DB4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>Proposal 11 Add ASN1 as presented in the question for CMR groups and CMR pairing</w:t>
      </w:r>
    </w:p>
    <w:p w14:paraId="2AE807FC" w14:textId="77777777" w:rsidR="00877DB4" w:rsidRDefault="00877DB4" w:rsidP="00877DB4">
      <w:pPr>
        <w:rPr>
          <w:b/>
          <w:bCs/>
        </w:rPr>
      </w:pPr>
    </w:p>
    <w:p w14:paraId="67428DF5" w14:textId="390E8282" w:rsidR="00755ED3" w:rsidRDefault="00E9319A" w:rsidP="009C3372">
      <w:pPr>
        <w:pStyle w:val="BodyText"/>
        <w:rPr>
          <w:rFonts w:cs="Arial"/>
          <w:sz w:val="22"/>
          <w:lang w:eastAsia="ja-JP"/>
        </w:rPr>
      </w:pPr>
      <w:r>
        <w:rPr>
          <w:rFonts w:cs="Arial"/>
          <w:sz w:val="22"/>
          <w:lang w:eastAsia="ja-JP"/>
        </w:rPr>
        <w:t xml:space="preserve">The outcome was also implemented where applicable to the </w:t>
      </w:r>
      <w:proofErr w:type="spellStart"/>
      <w:r>
        <w:rPr>
          <w:rFonts w:cs="Arial"/>
          <w:sz w:val="22"/>
          <w:lang w:eastAsia="ja-JP"/>
        </w:rPr>
        <w:t>feMIMO</w:t>
      </w:r>
      <w:proofErr w:type="spellEnd"/>
      <w:r>
        <w:rPr>
          <w:rFonts w:cs="Arial"/>
          <w:sz w:val="22"/>
          <w:lang w:eastAsia="ja-JP"/>
        </w:rPr>
        <w:t xml:space="preserve"> </w:t>
      </w:r>
      <w:r w:rsidR="007F05FD">
        <w:rPr>
          <w:rFonts w:cs="Arial"/>
          <w:sz w:val="22"/>
          <w:lang w:eastAsia="ja-JP"/>
        </w:rPr>
        <w:t>running RRC CR in R2-</w:t>
      </w:r>
      <w:r w:rsidR="00FA49BF">
        <w:rPr>
          <w:rFonts w:cs="Arial"/>
          <w:sz w:val="22"/>
          <w:lang w:eastAsia="ja-JP"/>
        </w:rPr>
        <w:t>2200016.</w:t>
      </w:r>
    </w:p>
    <w:p w14:paraId="7CB188D8" w14:textId="41DBBB95" w:rsidR="00FA49BF" w:rsidRDefault="00FA49BF" w:rsidP="009C3372">
      <w:pPr>
        <w:pStyle w:val="BodyText"/>
        <w:rPr>
          <w:rFonts w:cs="Arial"/>
          <w:sz w:val="22"/>
          <w:lang w:eastAsia="ja-JP"/>
        </w:rPr>
      </w:pPr>
    </w:p>
    <w:p w14:paraId="25B81960" w14:textId="658FEDB1" w:rsidR="00FA49BF" w:rsidRDefault="00FA49BF" w:rsidP="009C3372">
      <w:pPr>
        <w:pStyle w:val="BodyText"/>
        <w:rPr>
          <w:rFonts w:cs="Arial"/>
          <w:sz w:val="22"/>
          <w:lang w:eastAsia="ja-JP"/>
        </w:rPr>
      </w:pPr>
      <w:r>
        <w:rPr>
          <w:rFonts w:cs="Arial"/>
          <w:sz w:val="22"/>
          <w:lang w:eastAsia="ja-JP"/>
        </w:rPr>
        <w:t>In this paper, remaining open aspect from the above email discussion are considered.</w:t>
      </w:r>
    </w:p>
    <w:p w14:paraId="43FE8611" w14:textId="77777777" w:rsidR="00755ED3" w:rsidRDefault="00755ED3" w:rsidP="009C3372">
      <w:pPr>
        <w:pStyle w:val="BodyText"/>
        <w:rPr>
          <w:rFonts w:cs="Arial"/>
          <w:sz w:val="22"/>
          <w:lang w:eastAsia="ja-JP"/>
        </w:rPr>
      </w:pPr>
    </w:p>
    <w:p w14:paraId="6AD01139" w14:textId="38FBD4A3" w:rsidR="002D3065" w:rsidRPr="00F456F4" w:rsidRDefault="00FA49BF" w:rsidP="00F456F4">
      <w:pPr>
        <w:pStyle w:val="BodyText"/>
        <w:rPr>
          <w:rFonts w:cs="Arial"/>
          <w:sz w:val="22"/>
          <w:lang w:eastAsia="ja-JP"/>
        </w:rPr>
      </w:pPr>
      <w:r>
        <w:rPr>
          <w:rFonts w:cs="Arial"/>
          <w:sz w:val="22"/>
          <w:lang w:eastAsia="ja-JP"/>
        </w:rPr>
        <w:t xml:space="preserve">For </w:t>
      </w:r>
      <w:r w:rsidR="000C28C3">
        <w:rPr>
          <w:rFonts w:cs="Arial"/>
          <w:sz w:val="22"/>
          <w:lang w:eastAsia="ja-JP"/>
        </w:rPr>
        <w:t xml:space="preserve">implementing remaining L1 parameters from </w:t>
      </w:r>
      <w:r w:rsidR="004F05AE">
        <w:rPr>
          <w:rFonts w:cs="Arial"/>
          <w:sz w:val="22"/>
          <w:lang w:eastAsia="ja-JP"/>
        </w:rPr>
        <w:t xml:space="preserve">parameter excel R1-2112976 </w:t>
      </w:r>
      <w:r w:rsidR="00161217">
        <w:rPr>
          <w:rFonts w:cs="Arial"/>
          <w:sz w:val="22"/>
          <w:lang w:eastAsia="ja-JP"/>
        </w:rPr>
        <w:t>new</w:t>
      </w:r>
      <w:r w:rsidR="00A25D29">
        <w:rPr>
          <w:rFonts w:cs="Arial"/>
          <w:sz w:val="22"/>
          <w:lang w:eastAsia="ja-JP"/>
        </w:rPr>
        <w:t>(and lifted)</w:t>
      </w:r>
      <w:r w:rsidR="00161217">
        <w:rPr>
          <w:rFonts w:cs="Arial"/>
          <w:sz w:val="22"/>
          <w:lang w:eastAsia="ja-JP"/>
        </w:rPr>
        <w:t xml:space="preserve"> version of Running RRC CR is in the making and will be uploaded </w:t>
      </w:r>
      <w:r w:rsidR="00161217" w:rsidRPr="00A25D29">
        <w:rPr>
          <w:rFonts w:cs="Arial"/>
          <w:sz w:val="22"/>
          <w:lang w:eastAsia="ja-JP"/>
        </w:rPr>
        <w:t>lat</w:t>
      </w:r>
      <w:r w:rsidR="00AB3258" w:rsidRPr="00A25D29">
        <w:rPr>
          <w:rFonts w:cs="Arial"/>
          <w:sz w:val="22"/>
          <w:lang w:eastAsia="ja-JP"/>
        </w:rPr>
        <w:t>e</w:t>
      </w:r>
      <w:r w:rsidR="00161217">
        <w:rPr>
          <w:rFonts w:cs="Arial"/>
          <w:sz w:val="22"/>
          <w:lang w:eastAsia="ja-JP"/>
        </w:rPr>
        <w:t xml:space="preserve"> in </w:t>
      </w:r>
      <w:r w:rsidR="005B4600" w:rsidRPr="00544A1D">
        <w:rPr>
          <w:b/>
          <w:i/>
          <w:noProof/>
          <w:sz w:val="28"/>
        </w:rPr>
        <w:t>R2-2201560</w:t>
      </w:r>
      <w:r w:rsidR="00A25D29">
        <w:rPr>
          <w:rFonts w:cs="Arial"/>
          <w:sz w:val="22"/>
          <w:lang w:eastAsia="ja-JP"/>
        </w:rPr>
        <w:t>.</w:t>
      </w:r>
    </w:p>
    <w:p w14:paraId="4B319E49" w14:textId="12B2E8F5" w:rsidR="002D3065" w:rsidRPr="002934BA" w:rsidRDefault="002D3065" w:rsidP="002D3065">
      <w:pPr>
        <w:pStyle w:val="Heading1"/>
        <w:rPr>
          <w:rFonts w:cs="Arial"/>
        </w:rPr>
      </w:pPr>
      <w:r w:rsidRPr="002934BA">
        <w:rPr>
          <w:rFonts w:cs="Arial"/>
        </w:rPr>
        <w:t>1</w:t>
      </w:r>
      <w:r w:rsidRPr="002934BA">
        <w:rPr>
          <w:rFonts w:cs="Arial"/>
        </w:rPr>
        <w:tab/>
      </w:r>
      <w:r w:rsidR="007E343B">
        <w:rPr>
          <w:rFonts w:cs="Arial"/>
        </w:rPr>
        <w:t>Unified TCI state in RRC and MAC</w:t>
      </w:r>
    </w:p>
    <w:p w14:paraId="6EAD3913" w14:textId="57DA0544" w:rsidR="003A41BB" w:rsidRDefault="008A5597" w:rsidP="009C3372">
      <w:pPr>
        <w:pStyle w:val="BodyText"/>
        <w:rPr>
          <w:rFonts w:cs="Arial"/>
          <w:sz w:val="22"/>
          <w:lang w:eastAsia="ja-JP"/>
        </w:rPr>
      </w:pPr>
      <w:r>
        <w:rPr>
          <w:rFonts w:cs="Arial"/>
          <w:sz w:val="22"/>
          <w:lang w:eastAsia="ja-JP"/>
        </w:rPr>
        <w:t>Open point from email discussion is</w:t>
      </w:r>
    </w:p>
    <w:p w14:paraId="68E3330E" w14:textId="77777777" w:rsidR="007E343B" w:rsidRPr="009C3372" w:rsidRDefault="007E343B" w:rsidP="009C3372">
      <w:pPr>
        <w:pStyle w:val="BodyText"/>
        <w:rPr>
          <w:rFonts w:cs="Arial"/>
          <w:sz w:val="22"/>
          <w:lang w:eastAsia="ja-JP"/>
        </w:rPr>
      </w:pPr>
    </w:p>
    <w:p w14:paraId="4346C70E" w14:textId="77777777" w:rsidR="008238A9" w:rsidRPr="00877DB4" w:rsidRDefault="008238A9" w:rsidP="008238A9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 xml:space="preserve">Proposal 9 Companies to bring to next meeting their suggested design for the unified TCI state lists and corresponding MAC CE </w:t>
      </w:r>
    </w:p>
    <w:p w14:paraId="1A53313B" w14:textId="77777777" w:rsidR="003A41BB" w:rsidRPr="002934BA" w:rsidRDefault="003A41BB" w:rsidP="00D8045A">
      <w:pPr>
        <w:rPr>
          <w:rFonts w:ascii="Arial" w:hAnsi="Arial" w:cs="Arial"/>
          <w:sz w:val="22"/>
          <w:szCs w:val="22"/>
        </w:rPr>
      </w:pPr>
    </w:p>
    <w:p w14:paraId="2B4A1A68" w14:textId="59DC743D" w:rsidR="002934BA" w:rsidRPr="00EE46F9" w:rsidRDefault="00A712FA" w:rsidP="007A62BF">
      <w:pPr>
        <w:pStyle w:val="BodyText"/>
        <w:rPr>
          <w:sz w:val="22"/>
          <w:szCs w:val="22"/>
        </w:rPr>
      </w:pPr>
      <w:r>
        <w:rPr>
          <w:sz w:val="22"/>
          <w:szCs w:val="22"/>
        </w:rPr>
        <w:t>From RAN1 excel R1-2112976</w:t>
      </w:r>
      <w:r w:rsidR="00BD76FF">
        <w:rPr>
          <w:sz w:val="22"/>
          <w:szCs w:val="22"/>
        </w:rPr>
        <w:t>:</w:t>
      </w:r>
    </w:p>
    <w:p w14:paraId="623B3C0D" w14:textId="77777777" w:rsidR="00A103C7" w:rsidRDefault="00A103C7" w:rsidP="007A62BF">
      <w:pPr>
        <w:pStyle w:val="BodyText"/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5"/>
        <w:gridCol w:w="3782"/>
        <w:gridCol w:w="4536"/>
      </w:tblGrid>
      <w:tr w:rsidR="00131FFC" w:rsidRPr="00A103C7" w14:paraId="437164B7" w14:textId="77777777" w:rsidTr="00193325">
        <w:trPr>
          <w:trHeight w:val="952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2309" w14:textId="11507665" w:rsidR="00131FFC" w:rsidRPr="00A103C7" w:rsidRDefault="00131FFC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AF28F9">
              <w:rPr>
                <w:rFonts w:ascii="Arial" w:hAnsi="Arial" w:cs="Arial"/>
                <w:lang w:val="fi-FI" w:eastAsia="fi-FI"/>
              </w:rPr>
              <w:t>Parameter name in the spec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0E00" w14:textId="4F525567" w:rsidR="00131FFC" w:rsidRPr="00A103C7" w:rsidRDefault="00131FFC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AF28F9">
              <w:rPr>
                <w:rFonts w:ascii="Arial" w:hAnsi="Arial" w:cs="Arial"/>
                <w:lang w:val="fi-FI" w:eastAsia="fi-FI"/>
              </w:rPr>
              <w:t>Description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930F" w14:textId="0644498C" w:rsidR="00131FFC" w:rsidRPr="00A103C7" w:rsidRDefault="00454407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454407">
              <w:rPr>
                <w:rFonts w:ascii="Arial" w:hAnsi="Arial" w:cs="Arial"/>
                <w:lang w:val="fi-FI" w:eastAsia="fi-FI"/>
              </w:rPr>
              <w:t>Comment</w:t>
            </w:r>
          </w:p>
        </w:tc>
      </w:tr>
      <w:tr w:rsidR="00131FFC" w:rsidRPr="00A103C7" w14:paraId="44F7AEEB" w14:textId="77777777" w:rsidTr="00193325">
        <w:trPr>
          <w:trHeight w:val="2979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B851" w14:textId="77777777" w:rsidR="00131FFC" w:rsidRPr="00A103C7" w:rsidRDefault="00131FFC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A103C7">
              <w:rPr>
                <w:rFonts w:ascii="Arial" w:hAnsi="Arial" w:cs="Arial"/>
                <w:lang w:val="fi-FI" w:eastAsia="fi-FI"/>
              </w:rPr>
              <w:t>TCI-State_r17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D183" w14:textId="77777777" w:rsidR="00131FFC" w:rsidRPr="00A103C7" w:rsidRDefault="00131FFC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A103C7">
              <w:rPr>
                <w:rFonts w:ascii="Arial" w:hAnsi="Arial" w:cs="Arial"/>
                <w:lang w:val="fi-FI" w:eastAsia="fi-FI"/>
              </w:rPr>
              <w:t>TCI state definition for Rel-17 unified TCI framework along with the components.</w:t>
            </w:r>
            <w:r w:rsidRPr="00A103C7">
              <w:rPr>
                <w:rFonts w:ascii="Arial" w:hAnsi="Arial" w:cs="Arial"/>
                <w:lang w:val="fi-FI" w:eastAsia="fi-FI"/>
              </w:rPr>
              <w:br/>
              <w:t>Analogous to Rel-15/16, this includes TCI state ID and QCL Type 1 and 2, In addition, it includes TCI state type (note: column P excat structure is up to RAN2)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3C34" w14:textId="77777777" w:rsidR="00454407" w:rsidRPr="00454407" w:rsidRDefault="00454407" w:rsidP="00454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454407">
              <w:rPr>
                <w:rFonts w:ascii="Arial" w:hAnsi="Arial" w:cs="Arial"/>
                <w:lang w:val="fi-FI" w:eastAsia="fi-FI"/>
              </w:rPr>
              <w:t>An additional field for UL spatial relation info may be needed when tci-StateType is 'ULO' (UL TCI only), or this function can be performed with qcl-Type1. It is up to RAN2 to decide.</w:t>
            </w:r>
          </w:p>
          <w:p w14:paraId="27584666" w14:textId="77777777" w:rsidR="00454407" w:rsidRPr="00454407" w:rsidRDefault="00454407" w:rsidP="00454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</w:p>
          <w:p w14:paraId="009170AE" w14:textId="77777777" w:rsidR="00454407" w:rsidRPr="00454407" w:rsidRDefault="00454407" w:rsidP="00454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454407">
              <w:rPr>
                <w:rFonts w:ascii="Arial" w:hAnsi="Arial" w:cs="Arial"/>
                <w:lang w:val="fi-FI" w:eastAsia="fi-FI"/>
              </w:rPr>
              <w:t>It can be discussed in RAN2 whether tci-StateType values are needed or not (e.g. whether RAN2 can supersede/build on current RAN1 agreements to combine DL-only and joint TCI into one designation for RRC optimization)</w:t>
            </w:r>
          </w:p>
          <w:p w14:paraId="669C6A79" w14:textId="77777777" w:rsidR="00454407" w:rsidRPr="00454407" w:rsidRDefault="00454407" w:rsidP="00454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</w:p>
          <w:p w14:paraId="19AD84B1" w14:textId="77777777" w:rsidR="00454407" w:rsidRPr="00454407" w:rsidRDefault="00454407" w:rsidP="00454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454407">
              <w:rPr>
                <w:rFonts w:ascii="Arial" w:hAnsi="Arial" w:cs="Arial"/>
                <w:lang w:val="fi-FI" w:eastAsia="fi-FI"/>
              </w:rPr>
              <w:t>It can be discussed in RAN2 whether a separate IE for UL-only TCI is needed (separately from the rest) as a part of RRC and/or MAC CE optimization</w:t>
            </w:r>
          </w:p>
          <w:p w14:paraId="30C84C59" w14:textId="77777777" w:rsidR="00454407" w:rsidRPr="00454407" w:rsidRDefault="00454407" w:rsidP="00454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</w:p>
          <w:p w14:paraId="2B144DC1" w14:textId="0F25C834" w:rsidR="00131FFC" w:rsidRPr="00A103C7" w:rsidRDefault="00454407" w:rsidP="0045440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454407">
              <w:rPr>
                <w:rFonts w:ascii="Arial" w:hAnsi="Arial" w:cs="Arial"/>
                <w:lang w:val="fi-FI" w:eastAsia="fi-FI"/>
              </w:rPr>
              <w:t>Applies only to Rel-17 unified TCI Framework</w:t>
            </w:r>
          </w:p>
        </w:tc>
      </w:tr>
      <w:tr w:rsidR="00131FFC" w:rsidRPr="00A103C7" w14:paraId="1E636185" w14:textId="77777777" w:rsidTr="00193325">
        <w:trPr>
          <w:trHeight w:val="510"/>
        </w:trPr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43FC" w14:textId="766B5B3E" w:rsidR="00131FFC" w:rsidRPr="00A103C7" w:rsidRDefault="00D81905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D81905">
              <w:rPr>
                <w:rFonts w:ascii="Arial" w:hAnsi="Arial" w:cs="Arial"/>
                <w:lang w:val="fi-FI" w:eastAsia="fi-FI"/>
              </w:rPr>
              <w:lastRenderedPageBreak/>
              <w:t>UL_TCI-State_r17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36E2" w14:textId="37A76CBC" w:rsidR="00131FFC" w:rsidRPr="00A103C7" w:rsidRDefault="00193325" w:rsidP="00A103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193325">
              <w:rPr>
                <w:rFonts w:ascii="Arial" w:hAnsi="Arial" w:cs="Arial"/>
                <w:lang w:val="fi-FI" w:eastAsia="fi-FI"/>
              </w:rPr>
              <w:t>UL TCI. Analogous to Rel-15/16 spatial relation, this includes UL TCI state ID, an an identifier for a reference signal (SSB, CSI-RS or SRS). In addition, the IE may contain a separate pathloss RS.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91C7" w14:textId="77777777" w:rsidR="00193325" w:rsidRPr="00193325" w:rsidRDefault="00193325" w:rsidP="00193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193325">
              <w:rPr>
                <w:rFonts w:ascii="Arial" w:hAnsi="Arial" w:cs="Arial"/>
                <w:lang w:val="fi-FI" w:eastAsia="fi-FI"/>
              </w:rPr>
              <w:t>It can be discussed in RAN2 if UL_TCI-State_r17 and TCI_State_r17 can be combined into the same IE (if combined this parameter may not be needed and this can be deleted)..</w:t>
            </w:r>
          </w:p>
          <w:p w14:paraId="1A9B5889" w14:textId="77777777" w:rsidR="00193325" w:rsidRPr="00193325" w:rsidRDefault="00193325" w:rsidP="00193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</w:p>
          <w:p w14:paraId="1E9A3EAE" w14:textId="54A0400F" w:rsidR="00131FFC" w:rsidRPr="00A103C7" w:rsidRDefault="00193325" w:rsidP="00193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fi-FI" w:eastAsia="fi-FI"/>
              </w:rPr>
            </w:pPr>
            <w:r w:rsidRPr="00193325">
              <w:rPr>
                <w:rFonts w:ascii="Arial" w:hAnsi="Arial" w:cs="Arial"/>
                <w:lang w:val="fi-FI" w:eastAsia="fi-FI"/>
              </w:rPr>
              <w:t>Applies only to Rel-17 unified TCI Framework</w:t>
            </w:r>
          </w:p>
        </w:tc>
      </w:tr>
    </w:tbl>
    <w:p w14:paraId="41EEDA1B" w14:textId="77777777" w:rsidR="00A103C7" w:rsidRDefault="00A103C7" w:rsidP="007A62BF">
      <w:pPr>
        <w:pStyle w:val="BodyText"/>
      </w:pPr>
    </w:p>
    <w:p w14:paraId="3AF9F9AE" w14:textId="48E46C8A" w:rsidR="008630B0" w:rsidRDefault="001100E2" w:rsidP="007A62BF">
      <w:pPr>
        <w:pStyle w:val="BodyText"/>
      </w:pPr>
      <w:r>
        <w:t xml:space="preserve">Our suggested </w:t>
      </w:r>
      <w:r w:rsidR="00BA1569">
        <w:t xml:space="preserve">implementation for unified TCI states </w:t>
      </w:r>
      <w:r w:rsidR="0080450F">
        <w:t>taking into account the conclusions on placeholders</w:t>
      </w:r>
      <w:r w:rsidR="00353526">
        <w:t>/IE locations from the previous email discussion as presented below.</w:t>
      </w:r>
    </w:p>
    <w:p w14:paraId="76C1371A" w14:textId="4AC04F36" w:rsidR="00E5257F" w:rsidRDefault="00E5257F" w:rsidP="00E5257F"/>
    <w:p w14:paraId="2C68F04E" w14:textId="77777777" w:rsidR="0025776C" w:rsidRPr="00877DB4" w:rsidRDefault="0025776C" w:rsidP="0025776C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>Proposal 2 RAN2 to conclude that unified TCI state related parameters(placeholder for now) is implemented in running RRC in IE PDSCH-Config.</w:t>
      </w:r>
    </w:p>
    <w:p w14:paraId="0DCF6FD0" w14:textId="77777777" w:rsidR="007E66E1" w:rsidRPr="00877DB4" w:rsidRDefault="007E66E1" w:rsidP="007E66E1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 xml:space="preserve">Proposal 4 the parameter BeamAppTime_r17 is placed under PDSCH-Config with editor’s note about </w:t>
      </w:r>
      <w:proofErr w:type="spellStart"/>
      <w:r w:rsidRPr="00877DB4">
        <w:rPr>
          <w:b/>
          <w:bCs/>
          <w:i/>
          <w:iCs/>
          <w:sz w:val="28"/>
          <w:szCs w:val="28"/>
        </w:rPr>
        <w:t>it’s</w:t>
      </w:r>
      <w:proofErr w:type="spellEnd"/>
      <w:r w:rsidRPr="00877DB4">
        <w:rPr>
          <w:b/>
          <w:bCs/>
          <w:i/>
          <w:iCs/>
          <w:sz w:val="28"/>
          <w:szCs w:val="28"/>
        </w:rPr>
        <w:t xml:space="preserve"> final location.</w:t>
      </w:r>
    </w:p>
    <w:p w14:paraId="676BD9A3" w14:textId="77777777" w:rsidR="0080450F" w:rsidRPr="00877DB4" w:rsidRDefault="0080450F" w:rsidP="0080450F">
      <w:pPr>
        <w:ind w:left="567"/>
        <w:rPr>
          <w:b/>
          <w:bCs/>
          <w:i/>
          <w:iCs/>
          <w:sz w:val="28"/>
          <w:szCs w:val="28"/>
        </w:rPr>
      </w:pPr>
      <w:r w:rsidRPr="00877DB4">
        <w:rPr>
          <w:b/>
          <w:bCs/>
          <w:i/>
          <w:iCs/>
          <w:sz w:val="28"/>
          <w:szCs w:val="28"/>
        </w:rPr>
        <w:t xml:space="preserve">Proposal 8 A placeholder for UL TCI state is UL BWP-Dedicated IE with editor’s note on whether it is the final location </w:t>
      </w:r>
    </w:p>
    <w:p w14:paraId="4EABB5C4" w14:textId="77777777" w:rsidR="0025776C" w:rsidRPr="009C7017" w:rsidRDefault="0025776C" w:rsidP="00E5257F"/>
    <w:p w14:paraId="6D6BC9A4" w14:textId="77777777" w:rsidR="00E5257F" w:rsidRPr="009C7017" w:rsidRDefault="00E5257F" w:rsidP="00E5257F">
      <w:pPr>
        <w:pStyle w:val="Heading4"/>
      </w:pPr>
      <w:bookmarkStart w:id="0" w:name="_Toc60777301"/>
      <w:bookmarkStart w:id="1" w:name="_Toc83740256"/>
      <w:r w:rsidRPr="009C7017">
        <w:t>–</w:t>
      </w:r>
      <w:r w:rsidRPr="009C7017">
        <w:tab/>
      </w:r>
      <w:r w:rsidRPr="009C7017">
        <w:rPr>
          <w:i/>
        </w:rPr>
        <w:t>PDSCH-Config</w:t>
      </w:r>
      <w:bookmarkEnd w:id="0"/>
      <w:bookmarkEnd w:id="1"/>
    </w:p>
    <w:p w14:paraId="5B2399AE" w14:textId="77777777" w:rsidR="00E5257F" w:rsidRPr="009C7017" w:rsidRDefault="00E5257F" w:rsidP="00E5257F">
      <w:r w:rsidRPr="009C7017">
        <w:t xml:space="preserve">The </w:t>
      </w:r>
      <w:r w:rsidRPr="009C7017">
        <w:rPr>
          <w:i/>
        </w:rPr>
        <w:t xml:space="preserve">PDSCH-Config </w:t>
      </w:r>
      <w:r w:rsidRPr="009C7017">
        <w:t>IE is used to configure the UE specific PDSCH parameters.</w:t>
      </w:r>
    </w:p>
    <w:p w14:paraId="7FCB80D9" w14:textId="77777777" w:rsidR="00E5257F" w:rsidRPr="009C7017" w:rsidRDefault="00E5257F" w:rsidP="00E5257F">
      <w:pPr>
        <w:pStyle w:val="TH"/>
      </w:pPr>
      <w:r w:rsidRPr="009C7017">
        <w:rPr>
          <w:bCs/>
          <w:i/>
          <w:iCs/>
        </w:rPr>
        <w:t xml:space="preserve">PDSCH-Config </w:t>
      </w:r>
      <w:r w:rsidRPr="009C7017">
        <w:t>information element</w:t>
      </w:r>
    </w:p>
    <w:p w14:paraId="3D1B0077" w14:textId="77777777" w:rsidR="00E5257F" w:rsidRPr="009C7017" w:rsidRDefault="00E5257F" w:rsidP="00E5257F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4FEDA3FB" w14:textId="77777777" w:rsidR="00E5257F" w:rsidRPr="009C7017" w:rsidRDefault="00E5257F" w:rsidP="00E5257F">
      <w:pPr>
        <w:pStyle w:val="PL"/>
        <w:rPr>
          <w:color w:val="808080"/>
        </w:rPr>
      </w:pPr>
      <w:r w:rsidRPr="009C7017">
        <w:rPr>
          <w:color w:val="808080"/>
        </w:rPr>
        <w:t>-- TAG-PDSCH-CONFIG-START</w:t>
      </w:r>
    </w:p>
    <w:p w14:paraId="6AB8AA59" w14:textId="77777777" w:rsidR="00E5257F" w:rsidRPr="009C7017" w:rsidRDefault="00E5257F" w:rsidP="00E5257F">
      <w:pPr>
        <w:pStyle w:val="PL"/>
      </w:pPr>
    </w:p>
    <w:p w14:paraId="496C1430" w14:textId="77777777" w:rsidR="00E5257F" w:rsidRPr="009C7017" w:rsidRDefault="00E5257F" w:rsidP="00E5257F">
      <w:pPr>
        <w:pStyle w:val="PL"/>
      </w:pPr>
      <w:r w:rsidRPr="009C7017">
        <w:t xml:space="preserve">PDSCH-Config ::=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24F58F1" w14:textId="77777777" w:rsidR="00E5257F" w:rsidRPr="009C7017" w:rsidRDefault="00E5257F" w:rsidP="00E5257F">
      <w:pPr>
        <w:pStyle w:val="PL"/>
        <w:rPr>
          <w:color w:val="808080"/>
        </w:rPr>
      </w:pPr>
      <w:r w:rsidRPr="009C7017">
        <w:t xml:space="preserve">    dataScramblingIdentityPDSCH             </w:t>
      </w:r>
      <w:r w:rsidRPr="009C7017">
        <w:rPr>
          <w:color w:val="993366"/>
        </w:rPr>
        <w:t>INTEGER</w:t>
      </w:r>
      <w:r w:rsidRPr="009C7017">
        <w:t xml:space="preserve"> (0..1023)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S</w:t>
      </w:r>
    </w:p>
    <w:p w14:paraId="227DACC0" w14:textId="070A2A44" w:rsidR="00E5257F" w:rsidRDefault="00E5257F" w:rsidP="00180872">
      <w:pPr>
        <w:pStyle w:val="PL"/>
      </w:pPr>
      <w:r w:rsidRPr="009C7017">
        <w:t xml:space="preserve">    </w:t>
      </w:r>
    </w:p>
    <w:p w14:paraId="2B8852EC" w14:textId="77777777" w:rsidR="00DB0D9F" w:rsidRDefault="00DB0D9F" w:rsidP="00180872">
      <w:pPr>
        <w:pStyle w:val="PL"/>
        <w:rPr>
          <w:b/>
          <w:bCs/>
        </w:rPr>
      </w:pPr>
    </w:p>
    <w:p w14:paraId="1FEE096B" w14:textId="77777777" w:rsidR="00DB0D9F" w:rsidRDefault="00DB0D9F" w:rsidP="00180872">
      <w:pPr>
        <w:pStyle w:val="PL"/>
        <w:rPr>
          <w:b/>
          <w:bCs/>
        </w:rPr>
      </w:pPr>
    </w:p>
    <w:p w14:paraId="2C043697" w14:textId="27E1E3D4" w:rsidR="00984883" w:rsidRDefault="00984883" w:rsidP="00180872">
      <w:pPr>
        <w:pStyle w:val="PL"/>
        <w:rPr>
          <w:b/>
          <w:bCs/>
        </w:rPr>
      </w:pPr>
      <w:r w:rsidRPr="00984883">
        <w:rPr>
          <w:b/>
          <w:bCs/>
        </w:rPr>
        <w:t>******************OMITTED**********************</w:t>
      </w:r>
    </w:p>
    <w:p w14:paraId="058A784B" w14:textId="2C359BD5" w:rsidR="00DB0D9F" w:rsidRDefault="00DB0D9F" w:rsidP="00180872">
      <w:pPr>
        <w:pStyle w:val="PL"/>
        <w:rPr>
          <w:b/>
          <w:bCs/>
        </w:rPr>
      </w:pPr>
    </w:p>
    <w:p w14:paraId="1FA7F1E7" w14:textId="77777777" w:rsidR="00DB0D9F" w:rsidRPr="00984883" w:rsidRDefault="00DB0D9F" w:rsidP="00180872">
      <w:pPr>
        <w:pStyle w:val="PL"/>
        <w:rPr>
          <w:b/>
          <w:bCs/>
        </w:rPr>
      </w:pPr>
    </w:p>
    <w:p w14:paraId="5A672FF1" w14:textId="77777777" w:rsidR="00E5257F" w:rsidRPr="009C7017" w:rsidRDefault="00E5257F" w:rsidP="00E5257F">
      <w:pPr>
        <w:pStyle w:val="PL"/>
      </w:pPr>
      <w:r w:rsidRPr="009C7017">
        <w:t xml:space="preserve">    [[</w:t>
      </w:r>
    </w:p>
    <w:p w14:paraId="43A704D8" w14:textId="77777777" w:rsidR="00E5257F" w:rsidRPr="009C7017" w:rsidRDefault="00E5257F" w:rsidP="00E5257F">
      <w:pPr>
        <w:pStyle w:val="PL"/>
        <w:rPr>
          <w:color w:val="808080"/>
        </w:rPr>
      </w:pPr>
      <w:r w:rsidRPr="009C7017">
        <w:t xml:space="preserve">    repetitionSchemeConfig-v1630             SetupRelease { RepetitionSchemeConfig-v1630}                       </w:t>
      </w:r>
      <w:r w:rsidRPr="009C7017">
        <w:rPr>
          <w:color w:val="993366"/>
        </w:rPr>
        <w:t>OPTIONAL</w:t>
      </w:r>
      <w:r w:rsidRPr="009C7017">
        <w:t xml:space="preserve">    </w:t>
      </w:r>
      <w:r w:rsidRPr="009C7017">
        <w:rPr>
          <w:color w:val="808080"/>
        </w:rPr>
        <w:t>-- Need M</w:t>
      </w:r>
    </w:p>
    <w:p w14:paraId="7971B991" w14:textId="77777777" w:rsidR="00E5257F" w:rsidRDefault="00E5257F" w:rsidP="00E5257F">
      <w:pPr>
        <w:pStyle w:val="PL"/>
        <w:rPr>
          <w:ins w:id="2" w:author="R1-2112976param and R2-2200015email" w:date="2021-12-17T13:14:00Z"/>
        </w:rPr>
      </w:pPr>
      <w:r w:rsidRPr="009C7017">
        <w:t xml:space="preserve">    ]]</w:t>
      </w:r>
      <w:ins w:id="3" w:author="R1-2112976param and R2-2200015email" w:date="2021-12-17T13:14:00Z">
        <w:r>
          <w:t>,</w:t>
        </w:r>
      </w:ins>
    </w:p>
    <w:p w14:paraId="1AE8ED7C" w14:textId="77777777" w:rsidR="00E5257F" w:rsidRDefault="00E5257F" w:rsidP="00E5257F">
      <w:pPr>
        <w:pStyle w:val="PL"/>
        <w:rPr>
          <w:ins w:id="4" w:author="R1-2112976param and R2-2200015email" w:date="2021-12-17T13:14:00Z"/>
        </w:rPr>
      </w:pPr>
    </w:p>
    <w:p w14:paraId="74EB609F" w14:textId="77777777" w:rsidR="00E5257F" w:rsidRDefault="00E5257F" w:rsidP="00E5257F">
      <w:pPr>
        <w:pStyle w:val="PL"/>
        <w:rPr>
          <w:ins w:id="5" w:author="R1-2112976param and R2-2200015email" w:date="2021-12-17T13:14:00Z"/>
        </w:rPr>
      </w:pPr>
      <w:ins w:id="6" w:author="R1-2112976param and R2-2200015email" w:date="2021-12-17T13:14:00Z">
        <w:r>
          <w:t xml:space="preserve">    [[</w:t>
        </w:r>
      </w:ins>
    </w:p>
    <w:p w14:paraId="52162843" w14:textId="01E394A8" w:rsidR="0079002D" w:rsidRDefault="0079002D" w:rsidP="00790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R1-2112976param and R2-2200015email" w:date="2021-12-17T15:22:00Z"/>
          <w:rFonts w:ascii="Courier New" w:hAnsi="Courier New"/>
          <w:sz w:val="16"/>
          <w:lang w:eastAsia="en-GB"/>
        </w:rPr>
      </w:pPr>
      <w:ins w:id="8" w:author="R1-2112976param and R2-2200015email" w:date="2021-12-17T15:22:00Z">
        <w:r>
          <w:rPr>
            <w:rFonts w:ascii="Courier New" w:hAnsi="Courier New"/>
            <w:sz w:val="16"/>
            <w:lang w:eastAsia="en-GB"/>
          </w:rPr>
          <w:t xml:space="preserve">    DL</w:t>
        </w:r>
        <w:r w:rsidR="00E924FC">
          <w:rPr>
            <w:rFonts w:ascii="Courier New" w:hAnsi="Courier New"/>
            <w:sz w:val="16"/>
            <w:lang w:eastAsia="en-GB"/>
          </w:rPr>
          <w:t>orJoint</w:t>
        </w:r>
        <w:r>
          <w:rPr>
            <w:rFonts w:ascii="Courier New" w:hAnsi="Courier New"/>
            <w:sz w:val="16"/>
            <w:lang w:eastAsia="en-GB"/>
          </w:rPr>
          <w:t xml:space="preserve">-TCIState-ToAddModList-r17 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(1..max-</w:t>
        </w:r>
      </w:ins>
      <w:ins w:id="9" w:author="Helka-Liina Maattanen" w:date="2022-01-11T12:52:00Z">
        <w:r w:rsidR="00E9595E">
          <w:rPr>
            <w:rFonts w:ascii="Courier New" w:hAnsi="Courier New"/>
            <w:sz w:val="16"/>
            <w:lang w:eastAsia="en-GB"/>
          </w:rPr>
          <w:t>DLJoint</w:t>
        </w:r>
      </w:ins>
      <w:ins w:id="10" w:author="R1-2112976param and R2-2200015email" w:date="2021-12-17T15:22:00Z">
        <w:del w:id="11" w:author="Helka-Liina Maattanen" w:date="2022-01-11T12:52:00Z">
          <w:r w:rsidDel="00E9595E">
            <w:rPr>
              <w:rFonts w:ascii="Courier New" w:hAnsi="Courier New"/>
              <w:sz w:val="16"/>
              <w:lang w:eastAsia="en-GB"/>
            </w:rPr>
            <w:delText xml:space="preserve">UL </w:delText>
          </w:r>
        </w:del>
        <w:r>
          <w:rPr>
            <w:rFonts w:ascii="Courier New" w:hAnsi="Courier New"/>
            <w:sz w:val="16"/>
            <w:lang w:eastAsia="en-GB"/>
          </w:rPr>
          <w:t>TCI-r17))</w:t>
        </w:r>
        <w:r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="00E924FC">
          <w:rPr>
            <w:rFonts w:ascii="Courier New" w:hAnsi="Courier New"/>
            <w:sz w:val="16"/>
            <w:lang w:eastAsia="en-GB"/>
          </w:rPr>
          <w:t>DLorJoint</w:t>
        </w:r>
        <w:r>
          <w:rPr>
            <w:rFonts w:ascii="Courier New" w:hAnsi="Courier New"/>
            <w:sz w:val="16"/>
            <w:lang w:eastAsia="en-GB"/>
          </w:rPr>
          <w:t>-TCIS</w:t>
        </w:r>
      </w:ins>
      <w:ins w:id="12" w:author="R1-2112976param and R2-2200015email" w:date="2021-12-17T15:23:00Z">
        <w:r w:rsidR="001100E2">
          <w:rPr>
            <w:rFonts w:ascii="Courier New" w:hAnsi="Courier New"/>
            <w:sz w:val="16"/>
            <w:lang w:eastAsia="en-GB"/>
          </w:rPr>
          <w:t>t</w:t>
        </w:r>
      </w:ins>
      <w:ins w:id="13" w:author="R1-2112976param and R2-2200015email" w:date="2021-12-17T15:22:00Z">
        <w:r>
          <w:rPr>
            <w:rFonts w:ascii="Courier New" w:hAnsi="Courier New"/>
            <w:sz w:val="16"/>
            <w:lang w:eastAsia="en-GB"/>
          </w:rPr>
          <w:t>ate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   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</w:t>
        </w:r>
        <w:r>
          <w:rPr>
            <w:rFonts w:ascii="Courier New" w:hAnsi="Courier New"/>
            <w:color w:val="808080"/>
            <w:sz w:val="16"/>
            <w:lang w:eastAsia="en-GB"/>
          </w:rPr>
          <w:t>-- Need N</w:t>
        </w:r>
      </w:ins>
    </w:p>
    <w:p w14:paraId="37137612" w14:textId="77777777" w:rsidR="0079002D" w:rsidRDefault="0079002D" w:rsidP="00790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R1-2112976param and R2-2200015email" w:date="2021-12-17T15:22:00Z"/>
          <w:rFonts w:ascii="Courier New" w:hAnsi="Courier New"/>
          <w:color w:val="808080"/>
          <w:sz w:val="16"/>
          <w:lang w:eastAsia="en-GB"/>
        </w:rPr>
      </w:pPr>
      <w:ins w:id="15" w:author="R1-2112976param and R2-2200015email" w:date="2021-12-17T15:22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                                                              </w:t>
        </w:r>
      </w:ins>
    </w:p>
    <w:p w14:paraId="00A56151" w14:textId="713FCB7B" w:rsidR="0079002D" w:rsidRDefault="0079002D" w:rsidP="00790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ins w:id="16" w:author="R1-2112976param and R2-2200015email" w:date="2021-12-17T15:22:00Z">
        <w:r>
          <w:rPr>
            <w:rFonts w:ascii="Courier New" w:hAnsi="Courier New"/>
            <w:sz w:val="16"/>
            <w:lang w:eastAsia="en-GB"/>
          </w:rPr>
          <w:t xml:space="preserve">    </w:t>
        </w:r>
        <w:r w:rsidR="00E924FC">
          <w:rPr>
            <w:rFonts w:ascii="Courier New" w:hAnsi="Courier New"/>
            <w:sz w:val="16"/>
            <w:lang w:eastAsia="en-GB"/>
          </w:rPr>
          <w:t>DLorJoint</w:t>
        </w:r>
        <w:r>
          <w:rPr>
            <w:rFonts w:ascii="Courier New" w:hAnsi="Courier New"/>
            <w:sz w:val="16"/>
            <w:lang w:eastAsia="en-GB"/>
          </w:rPr>
          <w:t xml:space="preserve">-TCIState-ToReleaseList-r17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(1..max-</w:t>
        </w:r>
      </w:ins>
      <w:ins w:id="17" w:author="Helka-Liina Maattanen" w:date="2022-01-11T12:52:00Z">
        <w:r w:rsidR="00E9595E">
          <w:rPr>
            <w:rFonts w:ascii="Courier New" w:hAnsi="Courier New"/>
            <w:sz w:val="16"/>
            <w:lang w:eastAsia="en-GB"/>
          </w:rPr>
          <w:t>DLJoint</w:t>
        </w:r>
      </w:ins>
      <w:ins w:id="18" w:author="R1-2112976param and R2-2200015email" w:date="2021-12-17T15:22:00Z">
        <w:del w:id="19" w:author="Helka-Liina Maattanen" w:date="2022-01-11T12:52:00Z">
          <w:r w:rsidDel="00E9595E">
            <w:rPr>
              <w:rFonts w:ascii="Courier New" w:hAnsi="Courier New"/>
              <w:sz w:val="16"/>
              <w:lang w:eastAsia="en-GB"/>
            </w:rPr>
            <w:delText xml:space="preserve">UL </w:delText>
          </w:r>
        </w:del>
        <w:r>
          <w:rPr>
            <w:rFonts w:ascii="Courier New" w:hAnsi="Courier New"/>
            <w:sz w:val="16"/>
            <w:lang w:eastAsia="en-GB"/>
          </w:rPr>
          <w:t>TCI-r17))</w:t>
        </w:r>
        <w:r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 w:rsidR="00E924FC">
          <w:rPr>
            <w:rFonts w:ascii="Courier New" w:hAnsi="Courier New"/>
            <w:sz w:val="16"/>
            <w:lang w:eastAsia="en-GB"/>
          </w:rPr>
          <w:t>DLorJoint</w:t>
        </w:r>
        <w:proofErr w:type="spellEnd"/>
        <w:r>
          <w:rPr>
            <w:rFonts w:ascii="Courier New" w:hAnsi="Courier New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z w:val="16"/>
            <w:lang w:eastAsia="en-GB"/>
          </w:rPr>
          <w:t>TCIS</w:t>
        </w:r>
        <w:r w:rsidR="001100E2">
          <w:rPr>
            <w:rFonts w:ascii="Courier New" w:hAnsi="Courier New"/>
            <w:sz w:val="16"/>
            <w:lang w:eastAsia="en-GB"/>
          </w:rPr>
          <w:t>t</w:t>
        </w:r>
        <w:r>
          <w:rPr>
            <w:rFonts w:ascii="Courier New" w:hAnsi="Courier New"/>
            <w:sz w:val="16"/>
            <w:lang w:eastAsia="en-GB"/>
          </w:rPr>
          <w:t>ate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-Id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 </w:t>
        </w:r>
        <w:r>
          <w:rPr>
            <w:rFonts w:ascii="Courier New" w:hAnsi="Courier New"/>
            <w:color w:val="808080"/>
            <w:sz w:val="16"/>
            <w:lang w:eastAsia="en-GB"/>
          </w:rPr>
          <w:t>-- Need N</w:t>
        </w:r>
      </w:ins>
    </w:p>
    <w:p w14:paraId="62AD8645" w14:textId="77777777" w:rsidR="006238B2" w:rsidRDefault="006238B2" w:rsidP="007900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R1-2112976param and R2-2200015email" w:date="2021-12-17T15:22:00Z"/>
          <w:rFonts w:ascii="Courier New" w:hAnsi="Courier New"/>
          <w:color w:val="808080"/>
          <w:sz w:val="16"/>
          <w:lang w:eastAsia="en-GB"/>
        </w:rPr>
      </w:pPr>
    </w:p>
    <w:p w14:paraId="1F51168D" w14:textId="4F8CAC12" w:rsidR="00E5257F" w:rsidRDefault="00E5257F" w:rsidP="00E5257F">
      <w:pPr>
        <w:pStyle w:val="PL"/>
        <w:rPr>
          <w:ins w:id="21" w:author="R1-2112976param and R2-2200015email" w:date="2021-12-17T13:22:00Z"/>
        </w:rPr>
      </w:pPr>
      <w:ins w:id="22" w:author="R1-2112976param and R2-2200015email" w:date="2021-12-17T13:22:00Z">
        <w:r>
          <w:t xml:space="preserve">    beamA</w:t>
        </w:r>
      </w:ins>
      <w:ins w:id="23" w:author="R1-2112976param and R2-2200015email" w:date="2021-12-17T13:23:00Z">
        <w:r>
          <w:t>pp</w:t>
        </w:r>
      </w:ins>
      <w:ins w:id="24" w:author="R1-2112976param and R2-2200015email" w:date="2021-12-17T13:22:00Z">
        <w:r>
          <w:t>Time-r17                          FFStype                    OPTIONAL     -- Need R</w:t>
        </w:r>
      </w:ins>
    </w:p>
    <w:p w14:paraId="04DAD088" w14:textId="77777777" w:rsidR="00E5257F" w:rsidRDefault="00E5257F" w:rsidP="00E5257F">
      <w:pPr>
        <w:pStyle w:val="PL"/>
        <w:rPr>
          <w:ins w:id="25" w:author="R1-2112976param and R2-2200015email" w:date="2021-12-17T13:14:00Z"/>
        </w:rPr>
      </w:pPr>
      <w:ins w:id="26" w:author="R1-2112976param and R2-2200015email" w:date="2021-12-17T13:22:00Z">
        <w:r>
          <w:t xml:space="preserve">    -- Editor’s note: whether beamAppTime sta</w:t>
        </w:r>
      </w:ins>
      <w:ins w:id="27" w:author="R1-2112976param and R2-2200015email" w:date="2021-12-17T13:23:00Z">
        <w:r>
          <w:t>ys here or is moved under another IE</w:t>
        </w:r>
      </w:ins>
    </w:p>
    <w:p w14:paraId="597E9273" w14:textId="77777777" w:rsidR="00E5257F" w:rsidRPr="009C7017" w:rsidRDefault="00E5257F" w:rsidP="00E5257F">
      <w:pPr>
        <w:pStyle w:val="PL"/>
      </w:pPr>
      <w:ins w:id="28" w:author="R1-2112976param and R2-2200015email" w:date="2021-12-17T13:14:00Z">
        <w:r>
          <w:t xml:space="preserve">    ]]</w:t>
        </w:r>
      </w:ins>
    </w:p>
    <w:p w14:paraId="67C52396" w14:textId="77777777" w:rsidR="00E5257F" w:rsidRPr="009C7017" w:rsidRDefault="00E5257F" w:rsidP="00E5257F">
      <w:pPr>
        <w:pStyle w:val="PL"/>
      </w:pPr>
      <w:r w:rsidRPr="009C7017">
        <w:t>}</w:t>
      </w:r>
    </w:p>
    <w:p w14:paraId="10F31B38" w14:textId="77777777" w:rsidR="00E5257F" w:rsidRPr="009C7017" w:rsidRDefault="00E5257F" w:rsidP="00E5257F">
      <w:pPr>
        <w:pStyle w:val="PL"/>
      </w:pPr>
    </w:p>
    <w:p w14:paraId="5967F222" w14:textId="77777777" w:rsidR="00E5257F" w:rsidRPr="009C7017" w:rsidRDefault="00E5257F" w:rsidP="00E5257F">
      <w:pPr>
        <w:pStyle w:val="PL"/>
      </w:pPr>
      <w:r w:rsidRPr="009C7017">
        <w:t xml:space="preserve">RateMatchPatternGroup ::=     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(1..maxNrofRateMatchPatternsPerGroup))</w:t>
      </w:r>
      <w:r w:rsidRPr="009C7017">
        <w:rPr>
          <w:color w:val="993366"/>
        </w:rPr>
        <w:t xml:space="preserve"> OF</w:t>
      </w:r>
      <w:r w:rsidRPr="009C7017">
        <w:t xml:space="preserve">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03C0E470" w14:textId="77777777" w:rsidR="00E5257F" w:rsidRPr="009C7017" w:rsidRDefault="00E5257F" w:rsidP="00E5257F">
      <w:pPr>
        <w:pStyle w:val="PL"/>
      </w:pPr>
      <w:r w:rsidRPr="009C7017">
        <w:t xml:space="preserve">    cellLevel                               RateMatchPatternId,</w:t>
      </w:r>
    </w:p>
    <w:p w14:paraId="1A084740" w14:textId="77777777" w:rsidR="00E5257F" w:rsidRPr="009C7017" w:rsidRDefault="00E5257F" w:rsidP="00E5257F">
      <w:pPr>
        <w:pStyle w:val="PL"/>
      </w:pPr>
      <w:r w:rsidRPr="009C7017">
        <w:t xml:space="preserve">    bwpLevel                                RateMatchPatternId</w:t>
      </w:r>
    </w:p>
    <w:p w14:paraId="4AA21C52" w14:textId="77777777" w:rsidR="00E5257F" w:rsidRPr="009C7017" w:rsidRDefault="00E5257F" w:rsidP="00E5257F">
      <w:pPr>
        <w:pStyle w:val="PL"/>
      </w:pPr>
      <w:r w:rsidRPr="009C7017">
        <w:t>}</w:t>
      </w:r>
    </w:p>
    <w:p w14:paraId="482546DC" w14:textId="77777777" w:rsidR="00E5257F" w:rsidRPr="009C7017" w:rsidRDefault="00E5257F" w:rsidP="00E5257F">
      <w:pPr>
        <w:pStyle w:val="PL"/>
      </w:pPr>
    </w:p>
    <w:p w14:paraId="591C544A" w14:textId="77777777" w:rsidR="00E5257F" w:rsidRPr="009C7017" w:rsidRDefault="00E5257F" w:rsidP="00E5257F">
      <w:pPr>
        <w:pStyle w:val="PL"/>
      </w:pPr>
      <w:r w:rsidRPr="009C7017">
        <w:t xml:space="preserve">MinSchedulingOffsetK0-Values-r16 ::=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(1..maxNrOfMinSchedulingOffsetValues-r16))</w:t>
      </w:r>
      <w:r w:rsidRPr="009C7017">
        <w:rPr>
          <w:color w:val="993366"/>
        </w:rPr>
        <w:t xml:space="preserve"> OF</w:t>
      </w:r>
      <w:r w:rsidRPr="009C7017">
        <w:t xml:space="preserve"> </w:t>
      </w:r>
      <w:r w:rsidRPr="009C7017">
        <w:rPr>
          <w:color w:val="993366"/>
        </w:rPr>
        <w:t>INTEGER</w:t>
      </w:r>
      <w:r w:rsidRPr="009C7017">
        <w:t xml:space="preserve"> (0..maxK0-SchedulingOffset-r16)</w:t>
      </w:r>
    </w:p>
    <w:p w14:paraId="2EDA8A14" w14:textId="77777777" w:rsidR="00E5257F" w:rsidRPr="009C7017" w:rsidRDefault="00E5257F" w:rsidP="00E5257F">
      <w:pPr>
        <w:pStyle w:val="PL"/>
      </w:pPr>
    </w:p>
    <w:p w14:paraId="10EFEA06" w14:textId="77777777" w:rsidR="00E5257F" w:rsidRPr="009C7017" w:rsidRDefault="00E5257F" w:rsidP="00E5257F">
      <w:pPr>
        <w:pStyle w:val="PL"/>
      </w:pPr>
      <w:r w:rsidRPr="009C7017">
        <w:lastRenderedPageBreak/>
        <w:t xml:space="preserve">MaxMIMO-LayersDL-r16 ::=                </w:t>
      </w:r>
      <w:r w:rsidRPr="009C7017">
        <w:rPr>
          <w:color w:val="993366"/>
        </w:rPr>
        <w:t>INTEGER</w:t>
      </w:r>
      <w:r w:rsidRPr="009C7017">
        <w:t xml:space="preserve"> (1..8)</w:t>
      </w:r>
    </w:p>
    <w:p w14:paraId="5EF1A9F7" w14:textId="77777777" w:rsidR="00E5257F" w:rsidRPr="009C7017" w:rsidRDefault="00E5257F" w:rsidP="00E5257F">
      <w:pPr>
        <w:pStyle w:val="PL"/>
      </w:pPr>
    </w:p>
    <w:p w14:paraId="78125500" w14:textId="77777777" w:rsidR="00E5257F" w:rsidRPr="009C7017" w:rsidRDefault="00E5257F" w:rsidP="00E5257F">
      <w:pPr>
        <w:pStyle w:val="PL"/>
        <w:rPr>
          <w:color w:val="808080"/>
        </w:rPr>
      </w:pPr>
      <w:r w:rsidRPr="009C7017">
        <w:rPr>
          <w:color w:val="808080"/>
        </w:rPr>
        <w:t>-- TAG-PDSCH-CONFIG-STOP</w:t>
      </w:r>
    </w:p>
    <w:p w14:paraId="7253CCE5" w14:textId="77777777" w:rsidR="00E5257F" w:rsidRPr="009C7017" w:rsidRDefault="00E5257F" w:rsidP="00E5257F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13E85C9D" w14:textId="77777777" w:rsidR="00E5257F" w:rsidRPr="009C7017" w:rsidRDefault="00E5257F" w:rsidP="00E5257F"/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2"/>
      </w:tblGrid>
      <w:tr w:rsidR="00E5257F" w:rsidRPr="009C7017" w14:paraId="29D73A8A" w14:textId="77777777" w:rsidTr="00E5257F">
        <w:trPr>
          <w:trHeight w:val="206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AA68" w14:textId="77777777" w:rsidR="00E5257F" w:rsidRPr="009C7017" w:rsidRDefault="00E5257F" w:rsidP="00D50B65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PDSCH-Config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E5257F" w:rsidRPr="009C7017" w14:paraId="28ABB3D6" w14:textId="77777777" w:rsidTr="00E5257F">
        <w:trPr>
          <w:trHeight w:val="828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830B" w14:textId="77777777" w:rsidR="00E5257F" w:rsidRPr="009C7017" w:rsidRDefault="00E5257F" w:rsidP="00D50B6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9C7017">
              <w:rPr>
                <w:b/>
                <w:bCs/>
                <w:i/>
                <w:iCs/>
                <w:lang w:eastAsia="sv-SE"/>
              </w:rPr>
              <w:t>antennaPortsFieldPresenceDCI-1-2</w:t>
            </w:r>
          </w:p>
          <w:p w14:paraId="72C91EB3" w14:textId="77777777" w:rsidR="00E5257F" w:rsidRPr="009C7017" w:rsidRDefault="00E5257F" w:rsidP="00D50B65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Configure the presence of "Antenna ports" field in DCI format 1_2. When the field is configured, then the "Antenna ports" field is present in DCI format 1_2. Otherwise, the field size is set to 0 for DCI format 1_2 (See TS 38.212 [17], clause 7.3.1.1.3). If neither </w:t>
            </w:r>
            <w:r w:rsidRPr="009C7017">
              <w:rPr>
                <w:i/>
                <w:iCs/>
                <w:lang w:eastAsia="sv-SE"/>
              </w:rPr>
              <w:t>dmrs-DownlinkForPDSCH-MappingTypeA-DCI-1-2</w:t>
            </w:r>
            <w:r w:rsidRPr="009C7017">
              <w:rPr>
                <w:lang w:eastAsia="sv-SE"/>
              </w:rPr>
              <w:t xml:space="preserve"> nor </w:t>
            </w:r>
            <w:r w:rsidRPr="009C7017">
              <w:rPr>
                <w:i/>
                <w:iCs/>
                <w:lang w:eastAsia="sv-SE"/>
              </w:rPr>
              <w:t>dmrs-DownlinkForPDSCH-MappingTypeB-DCI-1-2</w:t>
            </w:r>
            <w:r w:rsidRPr="009C7017">
              <w:rPr>
                <w:lang w:eastAsia="sv-SE"/>
              </w:rPr>
              <w:t xml:space="preserve"> is configured, this field is absent.</w:t>
            </w:r>
          </w:p>
        </w:tc>
      </w:tr>
      <w:tr w:rsidR="00E5257F" w:rsidRPr="009C7017" w14:paraId="3AAECD0B" w14:textId="77777777" w:rsidTr="00E5257F">
        <w:trPr>
          <w:trHeight w:val="1662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E77E" w14:textId="77777777" w:rsidR="00E5257F" w:rsidRPr="009C7017" w:rsidRDefault="00E5257F" w:rsidP="00D50B65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aperiodic-ZP-CSI-RS-ResourceSetsToAddModList, aperiodic-ZP-CSI-RS-ResourceSetsToAddModListDCI-1-2</w:t>
            </w:r>
          </w:p>
          <w:p w14:paraId="62A3A2F0" w14:textId="77777777" w:rsidR="00E5257F" w:rsidRPr="009C7017" w:rsidRDefault="00E5257F" w:rsidP="00D50B65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A</w:t>
            </w:r>
            <w:r w:rsidRPr="009C7017">
              <w:rPr>
                <w:lang w:eastAsia="sv-SE"/>
              </w:rPr>
              <w:t>ddMod/Release</w:t>
            </w:r>
            <w:r w:rsidRPr="009C7017">
              <w:rPr>
                <w:szCs w:val="22"/>
                <w:lang w:eastAsia="sv-SE"/>
              </w:rPr>
              <w:t xml:space="preserve"> lists </w:t>
            </w:r>
            <w:r w:rsidRPr="009C7017">
              <w:rPr>
                <w:lang w:eastAsia="sv-SE"/>
              </w:rPr>
              <w:t xml:space="preserve">for configuring aperiodically triggered zero-power CSI-RS resource </w:t>
            </w:r>
            <w:r w:rsidRPr="009C7017">
              <w:rPr>
                <w:szCs w:val="22"/>
                <w:lang w:eastAsia="sv-SE"/>
              </w:rPr>
              <w:t xml:space="preserve">sets. Each set contains a </w:t>
            </w:r>
            <w:r w:rsidRPr="009C7017">
              <w:rPr>
                <w:i/>
                <w:lang w:eastAsia="sv-SE"/>
              </w:rPr>
              <w:t>ZP-CSI-RS-ResourceSetId</w:t>
            </w:r>
            <w:r w:rsidRPr="009C7017">
              <w:rPr>
                <w:szCs w:val="22"/>
                <w:lang w:eastAsia="sv-SE"/>
              </w:rPr>
              <w:t xml:space="preserve"> and the IDs of one or more </w:t>
            </w:r>
            <w:r w:rsidRPr="009C7017">
              <w:rPr>
                <w:i/>
                <w:szCs w:val="22"/>
                <w:lang w:eastAsia="sv-SE"/>
              </w:rPr>
              <w:t>ZP-CSI-RS-Resources</w:t>
            </w:r>
            <w:r w:rsidRPr="009C7017">
              <w:rPr>
                <w:szCs w:val="22"/>
                <w:lang w:eastAsia="sv-SE"/>
              </w:rPr>
              <w:t xml:space="preserve"> (the actual resources are defined in the </w:t>
            </w:r>
            <w:r w:rsidRPr="009C7017">
              <w:rPr>
                <w:i/>
                <w:szCs w:val="22"/>
                <w:lang w:eastAsia="sv-SE"/>
              </w:rPr>
              <w:t>zp-CSI-RS-ResourceToAddModList</w:t>
            </w:r>
            <w:r w:rsidRPr="009C7017">
              <w:rPr>
                <w:szCs w:val="22"/>
                <w:lang w:eastAsia="sv-SE"/>
              </w:rPr>
              <w:t xml:space="preserve">). The network configures the UE with at most 3 aperiodic </w:t>
            </w:r>
            <w:r w:rsidRPr="009C7017">
              <w:rPr>
                <w:i/>
                <w:szCs w:val="22"/>
                <w:lang w:eastAsia="sv-SE"/>
              </w:rPr>
              <w:t>ZP-CSI-RS-ResourceSets</w:t>
            </w:r>
            <w:r w:rsidRPr="009C7017">
              <w:rPr>
                <w:szCs w:val="22"/>
                <w:lang w:eastAsia="sv-SE"/>
              </w:rPr>
              <w:t xml:space="preserve"> and it uses only the </w:t>
            </w:r>
            <w:r w:rsidRPr="009C7017">
              <w:rPr>
                <w:i/>
                <w:szCs w:val="22"/>
                <w:lang w:eastAsia="sv-SE"/>
              </w:rPr>
              <w:t>ZP-CSI-RS-ResourceSetId</w:t>
            </w:r>
            <w:r w:rsidRPr="009C7017">
              <w:rPr>
                <w:szCs w:val="22"/>
                <w:lang w:eastAsia="sv-SE"/>
              </w:rPr>
              <w:t xml:space="preserve"> 1 to 3. The network triggers a set by indicating its </w:t>
            </w:r>
            <w:r w:rsidRPr="009C7017">
              <w:rPr>
                <w:i/>
                <w:szCs w:val="22"/>
                <w:lang w:eastAsia="sv-SE"/>
              </w:rPr>
              <w:t>ZP-CSI-RS-ResourceSetId</w:t>
            </w:r>
            <w:r w:rsidRPr="009C7017">
              <w:rPr>
                <w:szCs w:val="22"/>
                <w:lang w:eastAsia="sv-SE"/>
              </w:rPr>
              <w:t xml:space="preserve"> in the DCI payload. The DCI codepoint '01' triggers the resource set with </w:t>
            </w:r>
            <w:r w:rsidRPr="009C7017">
              <w:rPr>
                <w:i/>
                <w:szCs w:val="22"/>
                <w:lang w:eastAsia="sv-SE"/>
              </w:rPr>
              <w:t>ZP-CSI-RS-ResourceSetId</w:t>
            </w:r>
            <w:r w:rsidRPr="009C7017">
              <w:rPr>
                <w:szCs w:val="22"/>
                <w:lang w:eastAsia="sv-SE"/>
              </w:rPr>
              <w:t xml:space="preserve"> 1, the DCI codepoint '10' triggers the resource set with </w:t>
            </w:r>
            <w:r w:rsidRPr="009C7017">
              <w:rPr>
                <w:i/>
                <w:szCs w:val="22"/>
                <w:lang w:eastAsia="sv-SE"/>
              </w:rPr>
              <w:t>ZP-CSI-RS-ResourceSetId 2</w:t>
            </w:r>
            <w:r w:rsidRPr="009C7017">
              <w:rPr>
                <w:szCs w:val="22"/>
                <w:lang w:eastAsia="sv-SE"/>
              </w:rPr>
              <w:t xml:space="preserve">, and the DCI codepoint '11' triggers the resource set with </w:t>
            </w:r>
            <w:r w:rsidRPr="009C7017">
              <w:rPr>
                <w:i/>
                <w:szCs w:val="22"/>
                <w:lang w:eastAsia="sv-SE"/>
              </w:rPr>
              <w:t>ZP-CSI-RS-ResourceSetId</w:t>
            </w:r>
            <w:r w:rsidRPr="009C7017">
              <w:rPr>
                <w:szCs w:val="22"/>
                <w:lang w:eastAsia="sv-SE"/>
              </w:rPr>
              <w:t xml:space="preserve"> 3 (see TS 38.214 [19], clause 5.1.4.2). The field </w:t>
            </w:r>
            <w:r w:rsidRPr="009C7017">
              <w:rPr>
                <w:i/>
                <w:szCs w:val="22"/>
                <w:lang w:eastAsia="sv-SE"/>
              </w:rPr>
              <w:t xml:space="preserve">aperiodic-ZP-CSI-RS-ResourceSetsToAddModList </w:t>
            </w:r>
            <w:r w:rsidRPr="009C7017">
              <w:rPr>
                <w:szCs w:val="22"/>
              </w:rPr>
              <w:t>applies</w:t>
            </w:r>
            <w:r w:rsidRPr="009C7017">
              <w:rPr>
                <w:szCs w:val="22"/>
                <w:lang w:eastAsia="sv-SE"/>
              </w:rPr>
              <w:t xml:space="preserve"> to DCI format 1_1 and the field </w:t>
            </w:r>
            <w:r w:rsidRPr="009C7017">
              <w:rPr>
                <w:i/>
                <w:szCs w:val="22"/>
                <w:lang w:eastAsia="sv-SE"/>
              </w:rPr>
              <w:t>aperiodic-ZP-CSI-RS-ResourceSetsToAddModListDCI-1-2</w:t>
            </w:r>
            <w:r w:rsidRPr="009C7017">
              <w:rPr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</w:rPr>
              <w:t>applies</w:t>
            </w:r>
            <w:r w:rsidRPr="009C7017">
              <w:rPr>
                <w:szCs w:val="22"/>
                <w:lang w:eastAsia="sv-SE"/>
              </w:rPr>
              <w:t xml:space="preserve"> to DCI format 1_2 (see TS 38.214 [19], clause 5.1.4.2 and TS 38.212 [17] clause 7.3.1).</w:t>
            </w:r>
          </w:p>
        </w:tc>
      </w:tr>
      <w:tr w:rsidR="00E5257F" w:rsidRPr="009C7017" w14:paraId="154F46CC" w14:textId="77777777" w:rsidTr="00E5257F">
        <w:trPr>
          <w:trHeight w:val="900"/>
          <w:ins w:id="29" w:author="R1-2112976param and R2-2200015email" w:date="2021-12-17T13:23:00Z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0280" w14:textId="77777777" w:rsidR="00E5257F" w:rsidRPr="009E7957" w:rsidRDefault="00E5257F" w:rsidP="00D50B65">
            <w:pPr>
              <w:pStyle w:val="TAL"/>
              <w:rPr>
                <w:ins w:id="30" w:author="R1-2112976param and R2-2200015email" w:date="2021-12-17T13:23:00Z"/>
                <w:b/>
                <w:bCs/>
                <w:i/>
                <w:iCs/>
                <w:rPrChange w:id="31" w:author="R1-2112976param and R2-2200015email" w:date="2021-12-17T13:24:00Z">
                  <w:rPr>
                    <w:ins w:id="32" w:author="R1-2112976param and R2-2200015email" w:date="2021-12-17T13:23:00Z"/>
                  </w:rPr>
                </w:rPrChange>
              </w:rPr>
            </w:pPr>
            <w:ins w:id="33" w:author="R1-2112976param and R2-2200015email" w:date="2021-12-17T13:23:00Z">
              <w:r w:rsidRPr="009E7957">
                <w:rPr>
                  <w:b/>
                  <w:bCs/>
                  <w:i/>
                  <w:iCs/>
                  <w:rPrChange w:id="34" w:author="R1-2112976param and R2-2200015email" w:date="2021-12-17T13:24:00Z">
                    <w:rPr/>
                  </w:rPrChange>
                </w:rPr>
                <w:t>beamAppTime</w:t>
              </w:r>
            </w:ins>
          </w:p>
          <w:p w14:paraId="2B55CABC" w14:textId="77777777" w:rsidR="00E5257F" w:rsidRPr="009E7957" w:rsidRDefault="00E5257F" w:rsidP="00D50B65">
            <w:pPr>
              <w:pStyle w:val="TAL"/>
              <w:rPr>
                <w:ins w:id="35" w:author="R1-2112976param and R2-2200015email" w:date="2021-12-17T13:23:00Z"/>
                <w:bCs/>
                <w:iCs/>
                <w:szCs w:val="22"/>
                <w:lang w:eastAsia="sv-SE"/>
                <w:rPrChange w:id="36" w:author="R1-2112976param and R2-2200015email" w:date="2021-12-17T13:24:00Z">
                  <w:rPr>
                    <w:ins w:id="37" w:author="R1-2112976param and R2-2200015email" w:date="2021-12-17T13:23:00Z"/>
                    <w:b/>
                    <w:i/>
                    <w:szCs w:val="22"/>
                    <w:lang w:eastAsia="sv-SE"/>
                  </w:rPr>
                </w:rPrChange>
              </w:rPr>
            </w:pPr>
            <w:ins w:id="38" w:author="R1-2112976param and R2-2200015email" w:date="2021-12-17T13:25:00Z">
              <w:r w:rsidRPr="003D3D74">
                <w:rPr>
                  <w:szCs w:val="22"/>
                  <w:lang w:eastAsia="sv-SE"/>
                </w:rPr>
                <w:t xml:space="preserve">Indicates </w:t>
              </w:r>
            </w:ins>
            <w:ins w:id="39" w:author="R1-2112976param and R2-2200015email" w:date="2021-12-17T13:24:00Z">
              <w:r w:rsidRPr="003D3D74">
                <w:rPr>
                  <w:szCs w:val="22"/>
                  <w:lang w:eastAsia="sv-SE"/>
                </w:rPr>
                <w:t xml:space="preserve">the first slot to apply the </w:t>
              </w:r>
            </w:ins>
            <w:ins w:id="40" w:author="R1-2112976param and R2-2200015email" w:date="2021-12-17T13:25:00Z">
              <w:r w:rsidRPr="003D3D74">
                <w:rPr>
                  <w:szCs w:val="22"/>
                  <w:lang w:eastAsia="sv-SE"/>
                </w:rPr>
                <w:t>unified</w:t>
              </w:r>
            </w:ins>
            <w:ins w:id="41" w:author="R1-2112976param and R2-2200015email" w:date="2021-12-17T13:24:00Z">
              <w:r w:rsidRPr="003D3D74">
                <w:rPr>
                  <w:szCs w:val="22"/>
                  <w:lang w:eastAsia="sv-SE"/>
                </w:rPr>
                <w:t xml:space="preserve"> TCI </w:t>
              </w:r>
            </w:ins>
            <w:ins w:id="42" w:author="R1-2112976param and R2-2200015email" w:date="2021-12-17T13:26:00Z">
              <w:r w:rsidRPr="003D3D74">
                <w:rPr>
                  <w:szCs w:val="22"/>
                  <w:lang w:eastAsia="sv-SE"/>
                </w:rPr>
                <w:t xml:space="preserve">indicated by DCI Ref 38.21x. </w:t>
              </w:r>
            </w:ins>
            <w:ins w:id="43" w:author="R1-2112976param and R2-2200015email" w:date="2021-12-17T13:27:00Z">
              <w:r w:rsidRPr="003D3D74">
                <w:rPr>
                  <w:szCs w:val="22"/>
                  <w:lang w:eastAsia="sv-SE"/>
                </w:rPr>
                <w:t xml:space="preserve">The first slot </w:t>
              </w:r>
            </w:ins>
            <w:ins w:id="44" w:author="R1-2112976param and R2-2200015email" w:date="2021-12-17T13:24:00Z">
              <w:r w:rsidRPr="003D3D74">
                <w:rPr>
                  <w:szCs w:val="22"/>
                  <w:lang w:eastAsia="sv-SE"/>
                </w:rPr>
                <w:t>is at least Y symbols</w:t>
              </w:r>
            </w:ins>
            <w:ins w:id="45" w:author="R1-2112976param and R2-2200015email" w:date="2021-12-17T13:27:00Z">
              <w:r w:rsidRPr="003D3D74">
                <w:rPr>
                  <w:szCs w:val="22"/>
                  <w:lang w:eastAsia="sv-SE"/>
                </w:rPr>
                <w:t xml:space="preserve"> indicated by beamAppTime parameter</w:t>
              </w:r>
            </w:ins>
            <w:ins w:id="46" w:author="R1-2112976param and R2-2200015email" w:date="2021-12-17T13:24:00Z">
              <w:r w:rsidRPr="003D3D74">
                <w:rPr>
                  <w:szCs w:val="22"/>
                  <w:lang w:eastAsia="sv-SE"/>
                </w:rPr>
                <w:t xml:space="preserve"> after the last symbol of the acknowledgment of the joint or separate DL/UL beam indication. The </w:t>
              </w:r>
            </w:ins>
            <w:ins w:id="47" w:author="R1-2112976param and R2-2200015email" w:date="2021-12-17T13:27:00Z">
              <w:r w:rsidRPr="003D3D74">
                <w:rPr>
                  <w:szCs w:val="22"/>
                  <w:lang w:eastAsia="sv-SE"/>
                </w:rPr>
                <w:t>beamAppTime</w:t>
              </w:r>
            </w:ins>
            <w:ins w:id="48" w:author="R1-2112976param and R2-2200015email" w:date="2021-12-17T13:24:00Z">
              <w:r w:rsidRPr="003D3D74">
                <w:rPr>
                  <w:szCs w:val="22"/>
                  <w:lang w:eastAsia="sv-SE"/>
                </w:rPr>
                <w:t>configured by the gNB based on UE capability, which is also reported in units of symbols.</w:t>
              </w:r>
            </w:ins>
          </w:p>
        </w:tc>
      </w:tr>
      <w:tr w:rsidR="00E5257F" w:rsidRPr="009C7017" w14:paraId="0747320E" w14:textId="77777777" w:rsidTr="00E5257F">
        <w:trPr>
          <w:trHeight w:val="620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B1F0" w14:textId="77777777" w:rsidR="00E5257F" w:rsidRPr="009C7017" w:rsidRDefault="00E5257F" w:rsidP="00D50B65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dataScramblingIdentityPDSCH, dataScramblingIdentityPDSCH2</w:t>
            </w:r>
          </w:p>
          <w:p w14:paraId="61C61602" w14:textId="77777777" w:rsidR="00E5257F" w:rsidRPr="009C7017" w:rsidRDefault="00E5257F" w:rsidP="00D50B65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Identifier(s) used to initialize data scrambling (c_init) for PDSCH as specified in TS 38.211 [16], clause 7.3.1.1.</w:t>
            </w:r>
            <w:r w:rsidRPr="009C7017">
              <w:rPr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The </w:t>
            </w:r>
            <w:r w:rsidRPr="009C7017">
              <w:rPr>
                <w:i/>
                <w:iCs/>
                <w:szCs w:val="22"/>
                <w:lang w:eastAsia="sv-SE"/>
              </w:rPr>
              <w:t>dataScramblingIdentityPDSCH2</w:t>
            </w:r>
            <w:r w:rsidRPr="009C7017">
              <w:rPr>
                <w:szCs w:val="22"/>
                <w:lang w:eastAsia="sv-SE"/>
              </w:rPr>
              <w:t xml:space="preserve"> is configured if </w:t>
            </w:r>
            <w:r w:rsidRPr="009C7017">
              <w:rPr>
                <w:i/>
                <w:iCs/>
                <w:szCs w:val="22"/>
                <w:lang w:eastAsia="sv-SE"/>
              </w:rPr>
              <w:t>coresetPoolIndex</w:t>
            </w:r>
            <w:r w:rsidRPr="009C7017">
              <w:rPr>
                <w:szCs w:val="22"/>
                <w:lang w:eastAsia="sv-SE"/>
              </w:rPr>
              <w:t xml:space="preserve"> is configured with 1 for at least one CORESET in the same BWP.</w:t>
            </w:r>
          </w:p>
        </w:tc>
      </w:tr>
      <w:tr w:rsidR="00E61132" w:rsidRPr="009C7017" w14:paraId="7C654B49" w14:textId="77777777" w:rsidTr="009B4AFC">
        <w:trPr>
          <w:trHeight w:val="416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C3475" w14:textId="5DC4085C" w:rsidR="00E61132" w:rsidRPr="00023AE9" w:rsidRDefault="00023AE9" w:rsidP="009B4AFC">
            <w:pPr>
              <w:pStyle w:val="TAL"/>
              <w:jc w:val="center"/>
              <w:rPr>
                <w:b/>
                <w:i/>
                <w:szCs w:val="22"/>
                <w:lang w:val="fi-FI" w:eastAsia="sv-SE"/>
              </w:rPr>
            </w:pPr>
            <w:r>
              <w:rPr>
                <w:b/>
                <w:i/>
                <w:szCs w:val="22"/>
                <w:lang w:val="fi-FI" w:eastAsia="sv-SE"/>
              </w:rPr>
              <w:t>**********************</w:t>
            </w:r>
            <w:r w:rsidR="009B4AFC">
              <w:rPr>
                <w:b/>
                <w:i/>
                <w:szCs w:val="22"/>
                <w:lang w:val="fi-FI" w:eastAsia="sv-SE"/>
              </w:rPr>
              <w:t>rows omitted******************************</w:t>
            </w:r>
          </w:p>
        </w:tc>
      </w:tr>
      <w:tr w:rsidR="00E5257F" w:rsidRPr="009C7017" w14:paraId="2999090B" w14:textId="77777777" w:rsidTr="00E5257F">
        <w:trPr>
          <w:trHeight w:val="626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984E" w14:textId="77777777" w:rsidR="00E5257F" w:rsidRPr="009C7017" w:rsidRDefault="00E5257F" w:rsidP="00D50B65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sp-ZP-CSI-RS-ResourceSetsToAddModList</w:t>
            </w:r>
          </w:p>
          <w:p w14:paraId="538ED548" w14:textId="77777777" w:rsidR="00E5257F" w:rsidRPr="009C7017" w:rsidRDefault="00E5257F" w:rsidP="00D50B6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lang w:eastAsia="sv-SE"/>
              </w:rPr>
              <w:t xml:space="preserve">AddMod/Release lists for configuring semi-persistent zero-power CSI-RS resource sets. Each set contains a </w:t>
            </w:r>
            <w:r w:rsidRPr="009C7017">
              <w:rPr>
                <w:i/>
                <w:iCs/>
                <w:lang w:eastAsia="sv-SE"/>
              </w:rPr>
              <w:t>ZP-CSI-RS-ResourceSetId</w:t>
            </w:r>
            <w:r w:rsidRPr="009C7017">
              <w:rPr>
                <w:lang w:eastAsia="sv-SE"/>
              </w:rPr>
              <w:t xml:space="preserve"> and the IDs of one or more </w:t>
            </w:r>
            <w:r w:rsidRPr="009C7017">
              <w:rPr>
                <w:i/>
                <w:iCs/>
                <w:lang w:eastAsia="sv-SE"/>
              </w:rPr>
              <w:t>ZP-CSI-RS-Resources</w:t>
            </w:r>
            <w:r w:rsidRPr="009C7017">
              <w:rPr>
                <w:lang w:eastAsia="sv-SE"/>
              </w:rPr>
              <w:t xml:space="preserve"> (the actual resources are defined in the </w:t>
            </w:r>
            <w:r w:rsidRPr="009C7017">
              <w:rPr>
                <w:i/>
                <w:iCs/>
                <w:lang w:eastAsia="sv-SE"/>
              </w:rPr>
              <w:t>zp-CSI-RS-ResourceToAddModList</w:t>
            </w:r>
            <w:r w:rsidRPr="009C7017">
              <w:rPr>
                <w:lang w:eastAsia="sv-SE"/>
              </w:rPr>
              <w:t>) (see TS 38.214 [19], clause 5.1.4.2).</w:t>
            </w:r>
          </w:p>
        </w:tc>
      </w:tr>
      <w:tr w:rsidR="00E5257F" w:rsidRPr="009C7017" w14:paraId="7657779A" w14:textId="77777777" w:rsidTr="00E5257F">
        <w:trPr>
          <w:trHeight w:val="620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B553" w14:textId="77777777" w:rsidR="00E5257F" w:rsidRPr="009C7017" w:rsidRDefault="00E5257F" w:rsidP="00D50B65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tci-StatesToAddModList</w:t>
            </w:r>
          </w:p>
          <w:p w14:paraId="6FC5122F" w14:textId="77777777" w:rsidR="00E5257F" w:rsidRPr="009C7017" w:rsidRDefault="00E5257F" w:rsidP="00D50B65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A list of Transmission Configuration Indicator (TCI) states indicating a transmission configuration which includes QCL-relationships between the DL RSs in one RS set and the PDSCH DMRS ports (see TS 38.214 [19], clause 5.1.5).</w:t>
            </w:r>
          </w:p>
        </w:tc>
      </w:tr>
      <w:tr w:rsidR="008B08A0" w:rsidRPr="009C7017" w14:paraId="4D0D0DE4" w14:textId="77777777" w:rsidTr="00E5257F">
        <w:trPr>
          <w:trHeight w:val="620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1958" w14:textId="77777777" w:rsidR="008B08A0" w:rsidRDefault="008B08A0" w:rsidP="008B08A0">
            <w:pPr>
              <w:pStyle w:val="TAL"/>
              <w:rPr>
                <w:ins w:id="49" w:author="R1-2112976param and R2-2200015email" w:date="2021-12-17T15:25:00Z"/>
                <w:b/>
                <w:i/>
                <w:szCs w:val="22"/>
                <w:lang w:eastAsia="sv-SE"/>
              </w:rPr>
            </w:pPr>
            <w:ins w:id="50" w:author="R1-2112976param and R2-2200015email" w:date="2021-12-17T15:25:00Z">
              <w:r w:rsidRPr="008B08A0">
                <w:rPr>
                  <w:b/>
                  <w:i/>
                  <w:szCs w:val="22"/>
                  <w:lang w:eastAsia="sv-SE"/>
                </w:rPr>
                <w:t>DLorJoint-TCIState-ToAddModList</w:t>
              </w:r>
            </w:ins>
          </w:p>
          <w:p w14:paraId="4AEEFA81" w14:textId="170B0722" w:rsidR="008B08A0" w:rsidRPr="009C7017" w:rsidRDefault="008B08A0" w:rsidP="008B08A0">
            <w:pPr>
              <w:pStyle w:val="TAL"/>
              <w:rPr>
                <w:b/>
                <w:i/>
                <w:szCs w:val="22"/>
                <w:lang w:eastAsia="sv-SE"/>
              </w:rPr>
            </w:pPr>
            <w:ins w:id="51" w:author="R1-2112976param and R2-2200015email" w:date="2021-12-17T15:25:00Z">
              <w:r w:rsidRPr="009C7017">
                <w:rPr>
                  <w:szCs w:val="22"/>
                  <w:lang w:eastAsia="sv-SE"/>
                </w:rPr>
                <w:t>A list of Transmission Configuration Indicator (TCI) states indicating a transmission configuration which includes QCL-relationships between the DL RSs in one RS set and the PDSCH DMRS ports (see TS 38.214 [19], clause 5.1.5).</w:t>
              </w:r>
            </w:ins>
          </w:p>
        </w:tc>
      </w:tr>
      <w:tr w:rsidR="008B08A0" w:rsidRPr="009C7017" w14:paraId="4444D774" w14:textId="77777777" w:rsidTr="00E5257F">
        <w:trPr>
          <w:trHeight w:val="620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49C1" w14:textId="77777777" w:rsidR="008B08A0" w:rsidRPr="009C7017" w:rsidRDefault="008B08A0" w:rsidP="008B08A0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vrb-ToPRB-Interleaver, vrb-ToPRB-InterleaverDCI-1-2</w:t>
            </w:r>
          </w:p>
          <w:p w14:paraId="17DE3FDE" w14:textId="77777777" w:rsidR="008B08A0" w:rsidRPr="009C7017" w:rsidRDefault="008B08A0" w:rsidP="008B08A0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Interleaving unit configurable between 2 and 4 PRBs (see TS 38.211 [16], clause 7.3.1.6). When the field is absent, the UE performs non-interleaved VRB-to-PRB mapping. The field </w:t>
            </w:r>
            <w:r w:rsidRPr="009C7017">
              <w:rPr>
                <w:i/>
                <w:szCs w:val="22"/>
                <w:lang w:eastAsia="sv-SE"/>
              </w:rPr>
              <w:t xml:space="preserve">vrb-ToPRB-Interleaver </w:t>
            </w:r>
            <w:r w:rsidRPr="009C7017">
              <w:rPr>
                <w:szCs w:val="22"/>
                <w:lang w:eastAsia="sv-SE"/>
              </w:rPr>
              <w:t xml:space="preserve">applies to DCI format 1_1, and the field </w:t>
            </w:r>
            <w:r w:rsidRPr="009C7017">
              <w:rPr>
                <w:i/>
                <w:szCs w:val="22"/>
                <w:lang w:eastAsia="sv-SE"/>
              </w:rPr>
              <w:t>vrb-ToPRB-InterleaverDCI-1-2</w:t>
            </w:r>
            <w:r w:rsidRPr="009C7017">
              <w:rPr>
                <w:szCs w:val="22"/>
                <w:lang w:eastAsia="sv-SE"/>
              </w:rPr>
              <w:t xml:space="preserve"> applies to DCI format 1_2 (see TS 38.211 [16], clause 7.3.1.6).</w:t>
            </w:r>
          </w:p>
        </w:tc>
      </w:tr>
      <w:tr w:rsidR="008B08A0" w:rsidRPr="009C7017" w14:paraId="707B2949" w14:textId="77777777" w:rsidTr="00E5257F">
        <w:trPr>
          <w:trHeight w:val="620"/>
        </w:trPr>
        <w:tc>
          <w:tcPr>
            <w:tcW w:w="10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52A3" w14:textId="77777777" w:rsidR="008B08A0" w:rsidRPr="009C7017" w:rsidRDefault="008B08A0" w:rsidP="008B08A0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zp-CSI-RS-ResourceToAddModList</w:t>
            </w:r>
          </w:p>
          <w:p w14:paraId="4710F45B" w14:textId="77777777" w:rsidR="008B08A0" w:rsidRPr="009C7017" w:rsidRDefault="008B08A0" w:rsidP="008B08A0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A list of Zero-Power (ZP) CSI-RS resources used for PDSCH rate-matching. Each resource in this list may be referred to from only one type of resource set, i.e., aperiodic, semi-persistent or periodic (see TS 38.214 [19]).</w:t>
            </w:r>
          </w:p>
        </w:tc>
      </w:tr>
    </w:tbl>
    <w:p w14:paraId="3FEBDABE" w14:textId="77777777" w:rsidR="00E5257F" w:rsidRPr="009C7017" w:rsidRDefault="00E5257F" w:rsidP="00E5257F"/>
    <w:p w14:paraId="5E1BD22C" w14:textId="77777777" w:rsidR="004A2C12" w:rsidRPr="009C7017" w:rsidRDefault="004A2C12" w:rsidP="004A2C12">
      <w:pPr>
        <w:pStyle w:val="Heading4"/>
      </w:pPr>
      <w:bookmarkStart w:id="52" w:name="_Toc60777183"/>
      <w:bookmarkStart w:id="53" w:name="_Toc83740138"/>
      <w:r w:rsidRPr="009C7017">
        <w:t>–</w:t>
      </w:r>
      <w:r w:rsidRPr="009C7017">
        <w:tab/>
      </w:r>
      <w:r w:rsidRPr="009C7017">
        <w:rPr>
          <w:i/>
        </w:rPr>
        <w:t>BWP-</w:t>
      </w:r>
      <w:proofErr w:type="spellStart"/>
      <w:r w:rsidRPr="009C7017">
        <w:rPr>
          <w:i/>
        </w:rPr>
        <w:t>UplinkDedicated</w:t>
      </w:r>
      <w:bookmarkEnd w:id="52"/>
      <w:bookmarkEnd w:id="53"/>
      <w:proofErr w:type="spellEnd"/>
    </w:p>
    <w:p w14:paraId="6C5AC94F" w14:textId="77777777" w:rsidR="004A2C12" w:rsidRPr="009C7017" w:rsidRDefault="004A2C12" w:rsidP="004A2C12">
      <w:r w:rsidRPr="009C7017">
        <w:t xml:space="preserve">The IE </w:t>
      </w:r>
      <w:r w:rsidRPr="009C7017">
        <w:rPr>
          <w:i/>
        </w:rPr>
        <w:t>BWP-</w:t>
      </w:r>
      <w:proofErr w:type="spellStart"/>
      <w:r w:rsidRPr="009C7017">
        <w:rPr>
          <w:i/>
        </w:rPr>
        <w:t>UplinkDedicated</w:t>
      </w:r>
      <w:proofErr w:type="spellEnd"/>
      <w:r w:rsidRPr="009C7017">
        <w:t xml:space="preserve"> is used to configure the dedicated (UE specific) parameters of an uplink BWP.</w:t>
      </w:r>
    </w:p>
    <w:p w14:paraId="71E9C80B" w14:textId="77777777" w:rsidR="004A2C12" w:rsidRPr="009C7017" w:rsidRDefault="004A2C12" w:rsidP="004A2C12">
      <w:pPr>
        <w:pStyle w:val="TH"/>
      </w:pPr>
      <w:r w:rsidRPr="009C7017">
        <w:rPr>
          <w:i/>
        </w:rPr>
        <w:t>BWP-UplinkDedicated</w:t>
      </w:r>
      <w:r w:rsidRPr="009C7017">
        <w:t xml:space="preserve"> information element</w:t>
      </w:r>
    </w:p>
    <w:p w14:paraId="30AC4103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5B46E309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rPr>
          <w:color w:val="808080"/>
        </w:rPr>
        <w:t>-- TAG-BWP-UPLINKDEDICATED-START</w:t>
      </w:r>
    </w:p>
    <w:p w14:paraId="4980AD08" w14:textId="77777777" w:rsidR="004A2C12" w:rsidRPr="009C7017" w:rsidRDefault="004A2C12" w:rsidP="004A2C12">
      <w:pPr>
        <w:pStyle w:val="PL"/>
      </w:pPr>
    </w:p>
    <w:p w14:paraId="687AE0CC" w14:textId="77777777" w:rsidR="004A2C12" w:rsidRPr="009C7017" w:rsidRDefault="004A2C12" w:rsidP="004A2C12">
      <w:pPr>
        <w:pStyle w:val="PL"/>
      </w:pPr>
      <w:r w:rsidRPr="009C7017">
        <w:t xml:space="preserve">BWP-UplinkDedicated ::=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D0EEA98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pucch-Config                        SetupRelease { PUCCH-Config }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504AA60E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pusch-Config                        SetupRelease { PUSCH-Config }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5AD142F2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configuredGrantConfig               SetupRelease { ConfiguredGrantConfig }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29023248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srs-Config                          SetupRelease { SRS-Config }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544FAB01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lastRenderedPageBreak/>
        <w:t xml:space="preserve">    beamFailureRecoveryConfig           SetupRelease { BeamFailureRecoveryConfig }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Cond SpCellOnly</w:t>
      </w:r>
    </w:p>
    <w:p w14:paraId="0F601DB5" w14:textId="77777777" w:rsidR="004A2C12" w:rsidRPr="009C7017" w:rsidRDefault="004A2C12" w:rsidP="004A2C12">
      <w:pPr>
        <w:pStyle w:val="PL"/>
      </w:pPr>
      <w:r w:rsidRPr="009C7017">
        <w:t xml:space="preserve">    ...,</w:t>
      </w:r>
    </w:p>
    <w:p w14:paraId="75606225" w14:textId="77777777" w:rsidR="004A2C12" w:rsidRPr="009C7017" w:rsidRDefault="004A2C12" w:rsidP="004A2C12">
      <w:pPr>
        <w:pStyle w:val="PL"/>
      </w:pPr>
      <w:r w:rsidRPr="009C7017">
        <w:t xml:space="preserve">    [[</w:t>
      </w:r>
    </w:p>
    <w:p w14:paraId="0DA22AE4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sl-PUCCH-Config-r16                 SetupRelease { PUCCH-Config }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215433A3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cp-ExtensionC2-r16                  </w:t>
      </w:r>
      <w:r w:rsidRPr="009C7017">
        <w:rPr>
          <w:color w:val="993366"/>
        </w:rPr>
        <w:t>INTEGER</w:t>
      </w:r>
      <w:r w:rsidRPr="009C7017">
        <w:t xml:space="preserve"> (1..28)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14:paraId="364DC0A5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cp-ExtensionC3-r16                  </w:t>
      </w:r>
      <w:r w:rsidRPr="009C7017">
        <w:rPr>
          <w:color w:val="993366"/>
        </w:rPr>
        <w:t>INTEGER</w:t>
      </w:r>
      <w:r w:rsidRPr="009C7017">
        <w:t xml:space="preserve"> (1..28)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14:paraId="5FE437E8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useInterlacePUCCH-PUSCH-r16         </w:t>
      </w:r>
      <w:r w:rsidRPr="009C7017">
        <w:rPr>
          <w:color w:val="993366"/>
        </w:rPr>
        <w:t>ENUMERATED</w:t>
      </w:r>
      <w:r w:rsidRPr="009C7017">
        <w:t xml:space="preserve"> {enabled}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14:paraId="5141A170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pucch-ConfigurationList-r16         SetupRelease { PUCCH-ConfigurationList-r16 }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5DDB1D94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lbt-FailureRecoveryConfig-r16       SetupRelease { LBT-FailureRecoveryConfig-r16 }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M</w:t>
      </w:r>
    </w:p>
    <w:p w14:paraId="3A0A9314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configuredGrantConfigToAddModList-r16                 ConfiguredGrantConfigToAddModList-r16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14:paraId="42B937B6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configuredGrantConfigToReleaseList-r16                ConfiguredGrantConfigToReleaseList-r16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N</w:t>
      </w:r>
    </w:p>
    <w:p w14:paraId="569B2BF7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t xml:space="preserve">    configuredGrantConfigType2DeactivationStateList-r16   ConfiguredGrantConfigType2DeactivationStateList-r16   </w:t>
      </w:r>
      <w:r w:rsidRPr="009C7017">
        <w:rPr>
          <w:color w:val="993366"/>
        </w:rPr>
        <w:t>OPTIONAL</w:t>
      </w:r>
      <w:r w:rsidRPr="009C7017">
        <w:t xml:space="preserve">    </w:t>
      </w:r>
      <w:r w:rsidRPr="009C7017">
        <w:rPr>
          <w:color w:val="808080"/>
        </w:rPr>
        <w:t>-- Need R</w:t>
      </w:r>
    </w:p>
    <w:p w14:paraId="19F27D52" w14:textId="77777777" w:rsidR="004A2C12" w:rsidRDefault="004A2C12" w:rsidP="004A2C12">
      <w:pPr>
        <w:pStyle w:val="PL"/>
        <w:rPr>
          <w:ins w:id="54" w:author="R1-2112976param and R2-2200015email" w:date="2021-12-17T13:53:00Z"/>
        </w:rPr>
      </w:pPr>
      <w:r w:rsidRPr="009C7017">
        <w:t xml:space="preserve">    ]]</w:t>
      </w:r>
      <w:ins w:id="55" w:author="R1-2112976param and R2-2200015email" w:date="2021-12-17T13:53:00Z">
        <w:r>
          <w:t>,</w:t>
        </w:r>
      </w:ins>
    </w:p>
    <w:p w14:paraId="06BE7D6C" w14:textId="77777777" w:rsidR="004A2C12" w:rsidRDefault="004A2C12" w:rsidP="004A2C12">
      <w:pPr>
        <w:pStyle w:val="PL"/>
        <w:rPr>
          <w:ins w:id="56" w:author="R1-2112976param and R2-2200015email" w:date="2021-12-17T13:53:00Z"/>
        </w:rPr>
      </w:pPr>
      <w:ins w:id="57" w:author="R1-2112976param and R2-2200015email" w:date="2021-12-17T13:53:00Z">
        <w:r>
          <w:t xml:space="preserve">    [[</w:t>
        </w:r>
      </w:ins>
    </w:p>
    <w:p w14:paraId="54DE486A" w14:textId="77777777" w:rsidR="004A2C12" w:rsidRDefault="004A2C12" w:rsidP="004A2C12">
      <w:pPr>
        <w:pStyle w:val="PL"/>
        <w:rPr>
          <w:ins w:id="58" w:author="R1-2112976param and R2-2200015email" w:date="2021-12-17T14:13:00Z"/>
        </w:rPr>
      </w:pPr>
      <w:ins w:id="59" w:author="R1-2112976param and R2-2200015email" w:date="2021-12-17T13:53:00Z">
        <w:r>
          <w:t xml:space="preserve">    --Ed</w:t>
        </w:r>
      </w:ins>
      <w:ins w:id="60" w:author="R1-2112976param and R2-2200015email" w:date="2021-12-17T13:54:00Z">
        <w:r>
          <w:t>itor’s note: placeholder for UL TCI state List FFS if final location</w:t>
        </w:r>
      </w:ins>
    </w:p>
    <w:p w14:paraId="6E8CDC7A" w14:textId="77777777" w:rsidR="004A2C12" w:rsidRDefault="004A2C12" w:rsidP="004A2C12">
      <w:pPr>
        <w:pStyle w:val="PL"/>
        <w:rPr>
          <w:ins w:id="61" w:author="R1-2112976param and R2-2200015email" w:date="2021-12-17T14:13:00Z"/>
        </w:rPr>
      </w:pPr>
    </w:p>
    <w:p w14:paraId="2CF32996" w14:textId="3DBC7CFD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R1-2112976param and R2-2200015email" w:date="2021-12-17T14:13:00Z"/>
          <w:rFonts w:ascii="Courier New" w:hAnsi="Courier New"/>
          <w:sz w:val="16"/>
          <w:lang w:eastAsia="en-GB"/>
        </w:rPr>
      </w:pPr>
      <w:ins w:id="63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 xml:space="preserve">    UL-TCIState-ToAddModList-r17 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(1..max-</w:t>
        </w:r>
      </w:ins>
      <w:ins w:id="64" w:author="R1-2112976param and R2-2200015email" w:date="2021-12-17T14:14:00Z">
        <w:r>
          <w:rPr>
            <w:rFonts w:ascii="Courier New" w:hAnsi="Courier New"/>
            <w:sz w:val="16"/>
            <w:lang w:eastAsia="en-GB"/>
          </w:rPr>
          <w:t>UL</w:t>
        </w:r>
        <w:del w:id="65" w:author="Helka-Liina Maattanen" w:date="2022-01-11T12:56:00Z">
          <w:r w:rsidDel="002E21D6">
            <w:rPr>
              <w:rFonts w:ascii="Courier New" w:hAnsi="Courier New"/>
              <w:sz w:val="16"/>
              <w:lang w:eastAsia="en-GB"/>
            </w:rPr>
            <w:delText xml:space="preserve"> </w:delText>
          </w:r>
        </w:del>
        <w:r>
          <w:rPr>
            <w:rFonts w:ascii="Courier New" w:hAnsi="Courier New"/>
            <w:sz w:val="16"/>
            <w:lang w:eastAsia="en-GB"/>
          </w:rPr>
          <w:t>TCI</w:t>
        </w:r>
      </w:ins>
      <w:ins w:id="66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>-r17))</w:t>
        </w:r>
        <w:r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67" w:author="R1-2112976param and R2-2200015email" w:date="2021-12-17T14:14:00Z">
        <w:r>
          <w:rPr>
            <w:rFonts w:ascii="Courier New" w:hAnsi="Courier New"/>
            <w:sz w:val="16"/>
            <w:lang w:eastAsia="en-GB"/>
          </w:rPr>
          <w:t>UL-</w:t>
        </w:r>
        <w:proofErr w:type="spellStart"/>
        <w:r>
          <w:rPr>
            <w:rFonts w:ascii="Courier New" w:hAnsi="Courier New"/>
            <w:sz w:val="16"/>
            <w:lang w:eastAsia="en-GB"/>
          </w:rPr>
          <w:t>TCIS</w:t>
        </w:r>
      </w:ins>
      <w:ins w:id="68" w:author="R1-2112976param and R2-2200015email" w:date="2021-12-17T15:25:00Z">
        <w:r w:rsidR="002406B3">
          <w:rPr>
            <w:rFonts w:ascii="Courier New" w:hAnsi="Courier New"/>
            <w:sz w:val="16"/>
            <w:lang w:eastAsia="en-GB"/>
          </w:rPr>
          <w:t>t</w:t>
        </w:r>
      </w:ins>
      <w:ins w:id="69" w:author="R1-2112976param and R2-2200015email" w:date="2021-12-17T14:14:00Z">
        <w:r>
          <w:rPr>
            <w:rFonts w:ascii="Courier New" w:hAnsi="Courier New"/>
            <w:sz w:val="16"/>
            <w:lang w:eastAsia="en-GB"/>
          </w:rPr>
          <w:t>ate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      </w:t>
        </w:r>
      </w:ins>
      <w:ins w:id="70" w:author="R1-2112976param and R2-2200015email" w:date="2021-12-17T14:15:00Z">
        <w:r>
          <w:rPr>
            <w:rFonts w:ascii="Courier New" w:hAnsi="Courier New"/>
            <w:sz w:val="16"/>
            <w:lang w:eastAsia="en-GB"/>
          </w:rPr>
          <w:t xml:space="preserve">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</w:t>
        </w:r>
        <w:r>
          <w:rPr>
            <w:rFonts w:ascii="Courier New" w:hAnsi="Courier New"/>
            <w:color w:val="808080"/>
            <w:sz w:val="16"/>
            <w:lang w:eastAsia="en-GB"/>
          </w:rPr>
          <w:t>-- Need N</w:t>
        </w:r>
      </w:ins>
    </w:p>
    <w:p w14:paraId="078F1D50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R1-2112976param and R2-2200015email" w:date="2021-12-17T14:13:00Z"/>
          <w:rFonts w:ascii="Courier New" w:hAnsi="Courier New"/>
          <w:color w:val="808080"/>
          <w:sz w:val="16"/>
          <w:lang w:eastAsia="en-GB"/>
        </w:rPr>
      </w:pPr>
      <w:ins w:id="72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                                                              </w:t>
        </w:r>
      </w:ins>
    </w:p>
    <w:p w14:paraId="186433EC" w14:textId="0313D838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R1-2112976param and R2-2200015email" w:date="2021-12-17T14:15:00Z"/>
          <w:rFonts w:ascii="Courier New" w:hAnsi="Courier New"/>
          <w:color w:val="808080"/>
          <w:sz w:val="16"/>
          <w:lang w:eastAsia="en-GB"/>
        </w:rPr>
      </w:pPr>
      <w:ins w:id="74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 xml:space="preserve">    UL-TCIState-ToReleaseList-r17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(</w:t>
        </w:r>
        <w:r>
          <w:rPr>
            <w:rFonts w:ascii="Courier New" w:hAnsi="Courier New"/>
            <w:color w:val="993366"/>
            <w:sz w:val="16"/>
            <w:lang w:eastAsia="en-GB"/>
          </w:rPr>
          <w:t>SIZE</w:t>
        </w:r>
        <w:r>
          <w:rPr>
            <w:rFonts w:ascii="Courier New" w:hAnsi="Courier New"/>
            <w:sz w:val="16"/>
            <w:lang w:eastAsia="en-GB"/>
          </w:rPr>
          <w:t xml:space="preserve"> (1..max-</w:t>
        </w:r>
      </w:ins>
      <w:ins w:id="75" w:author="R1-2112976param and R2-2200015email" w:date="2021-12-17T14:14:00Z">
        <w:r>
          <w:rPr>
            <w:rFonts w:ascii="Courier New" w:hAnsi="Courier New"/>
            <w:sz w:val="16"/>
            <w:lang w:eastAsia="en-GB"/>
          </w:rPr>
          <w:t>UL</w:t>
        </w:r>
        <w:del w:id="76" w:author="Helka-Liina Maattanen" w:date="2022-01-11T12:56:00Z">
          <w:r w:rsidDel="002E21D6">
            <w:rPr>
              <w:rFonts w:ascii="Courier New" w:hAnsi="Courier New"/>
              <w:sz w:val="16"/>
              <w:lang w:eastAsia="en-GB"/>
            </w:rPr>
            <w:delText xml:space="preserve"> </w:delText>
          </w:r>
        </w:del>
        <w:r>
          <w:rPr>
            <w:rFonts w:ascii="Courier New" w:hAnsi="Courier New"/>
            <w:sz w:val="16"/>
            <w:lang w:eastAsia="en-GB"/>
          </w:rPr>
          <w:t>TCI</w:t>
        </w:r>
      </w:ins>
      <w:ins w:id="77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>-r17))</w:t>
        </w:r>
        <w:r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  <w:r>
          <w:rPr>
            <w:rFonts w:ascii="Courier New" w:hAnsi="Courier New"/>
            <w:sz w:val="16"/>
            <w:lang w:eastAsia="en-GB"/>
          </w:rPr>
          <w:t xml:space="preserve"> </w:t>
        </w:r>
      </w:ins>
      <w:ins w:id="78" w:author="R1-2112976param and R2-2200015email" w:date="2021-12-17T14:14:00Z">
        <w:r>
          <w:rPr>
            <w:rFonts w:ascii="Courier New" w:hAnsi="Courier New"/>
            <w:sz w:val="16"/>
            <w:lang w:eastAsia="en-GB"/>
          </w:rPr>
          <w:t>UL-</w:t>
        </w:r>
        <w:proofErr w:type="spellStart"/>
        <w:r>
          <w:rPr>
            <w:rFonts w:ascii="Courier New" w:hAnsi="Courier New"/>
            <w:sz w:val="16"/>
            <w:lang w:eastAsia="en-GB"/>
          </w:rPr>
          <w:t>TCIS</w:t>
        </w:r>
      </w:ins>
      <w:ins w:id="79" w:author="R1-2112976param and R2-2200015email" w:date="2021-12-17T15:25:00Z">
        <w:r w:rsidR="002406B3">
          <w:rPr>
            <w:rFonts w:ascii="Courier New" w:hAnsi="Courier New"/>
            <w:sz w:val="16"/>
            <w:lang w:eastAsia="en-GB"/>
          </w:rPr>
          <w:t>t</w:t>
        </w:r>
      </w:ins>
      <w:ins w:id="80" w:author="R1-2112976param and R2-2200015email" w:date="2021-12-17T14:14:00Z">
        <w:r>
          <w:rPr>
            <w:rFonts w:ascii="Courier New" w:hAnsi="Courier New"/>
            <w:sz w:val="16"/>
            <w:lang w:eastAsia="en-GB"/>
          </w:rPr>
          <w:t>ate</w:t>
        </w:r>
      </w:ins>
      <w:proofErr w:type="spellEnd"/>
      <w:ins w:id="81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>-Id</w:t>
        </w:r>
      </w:ins>
      <w:ins w:id="82" w:author="R1-2112976param and R2-2200015email" w:date="2021-12-17T14:15:00Z">
        <w:r>
          <w:rPr>
            <w:rFonts w:ascii="Courier New" w:hAnsi="Courier New"/>
            <w:sz w:val="16"/>
            <w:lang w:eastAsia="en-GB"/>
          </w:rPr>
          <w:t xml:space="preserve">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 </w:t>
        </w:r>
        <w:r>
          <w:rPr>
            <w:rFonts w:ascii="Courier New" w:hAnsi="Courier New"/>
            <w:color w:val="808080"/>
            <w:sz w:val="16"/>
            <w:lang w:eastAsia="en-GB"/>
          </w:rPr>
          <w:t>-- Need N</w:t>
        </w:r>
      </w:ins>
    </w:p>
    <w:p w14:paraId="57289E81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R1-2112976param and R2-2200015email" w:date="2021-12-17T14:13:00Z"/>
          <w:rFonts w:ascii="Courier New" w:hAnsi="Courier New"/>
          <w:sz w:val="16"/>
          <w:lang w:eastAsia="en-GB"/>
        </w:rPr>
      </w:pPr>
    </w:p>
    <w:p w14:paraId="4C55966D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R1-2112976param and R2-2200015email" w:date="2021-12-17T14:13:00Z"/>
          <w:rFonts w:ascii="Courier New" w:hAnsi="Courier New"/>
          <w:color w:val="808080"/>
          <w:sz w:val="16"/>
          <w:lang w:eastAsia="en-GB"/>
        </w:rPr>
      </w:pPr>
      <w:ins w:id="85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 xml:space="preserve">                                                                                                                </w:t>
        </w:r>
      </w:ins>
    </w:p>
    <w:p w14:paraId="0A78AC17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R1-2112976param and R2-2200015email" w:date="2021-12-17T14:13:00Z"/>
          <w:rFonts w:ascii="Courier New" w:hAnsi="Courier New"/>
          <w:color w:val="808080"/>
          <w:sz w:val="16"/>
          <w:lang w:eastAsia="en-GB"/>
        </w:rPr>
      </w:pPr>
      <w:ins w:id="87" w:author="R1-2112976param and R2-2200015email" w:date="2021-12-17T14:13:00Z">
        <w:r>
          <w:rPr>
            <w:rFonts w:ascii="Courier New" w:hAnsi="Courier New"/>
            <w:sz w:val="16"/>
            <w:lang w:eastAsia="en-GB"/>
          </w:rPr>
          <w:t xml:space="preserve">    powerControlSet-r17                       UL-PC-Set-r17     </w:t>
        </w:r>
      </w:ins>
      <w:ins w:id="88" w:author="R1-2112976param and R2-2200015email" w:date="2021-12-17T14:16:00Z">
        <w:r>
          <w:rPr>
            <w:rFonts w:ascii="Courier New" w:hAnsi="Courier New"/>
            <w:sz w:val="16"/>
            <w:lang w:eastAsia="en-GB"/>
          </w:rPr>
          <w:t xml:space="preserve">                                  </w:t>
        </w:r>
      </w:ins>
      <w:ins w:id="89" w:author="R1-2112976param and R2-2200015email" w:date="2021-12-17T14:13:00Z"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  </w:t>
        </w:r>
        <w:r>
          <w:rPr>
            <w:rFonts w:ascii="Courier New" w:hAnsi="Courier New"/>
            <w:color w:val="808080"/>
            <w:sz w:val="16"/>
            <w:lang w:eastAsia="en-GB"/>
          </w:rPr>
          <w:t>-- Need M</w:t>
        </w:r>
      </w:ins>
    </w:p>
    <w:p w14:paraId="526EB5B0" w14:textId="77777777" w:rsidR="004A2C12" w:rsidRDefault="004A2C12" w:rsidP="004A2C12">
      <w:pPr>
        <w:pStyle w:val="PL"/>
        <w:rPr>
          <w:ins w:id="90" w:author="R1-2112976param and R2-2200015email" w:date="2021-12-17T14:13:00Z"/>
        </w:rPr>
      </w:pPr>
      <w:ins w:id="91" w:author="R1-2112976param and R2-2200015email" w:date="2021-12-17T14:16:00Z">
        <w:r>
          <w:t xml:space="preserve">     --</w:t>
        </w:r>
      </w:ins>
      <w:ins w:id="92" w:author="R1-2112976param and R2-2200015email" w:date="2021-12-17T14:17:00Z">
        <w:r>
          <w:t>Editor’s note: powerCOntrolSet is present here only if it’s not present in ULTCI state</w:t>
        </w:r>
      </w:ins>
      <w:ins w:id="93" w:author="R1-2112976param and R2-2200015email" w:date="2021-12-17T14:16:00Z">
        <w:r>
          <w:t xml:space="preserve"> </w:t>
        </w:r>
      </w:ins>
    </w:p>
    <w:p w14:paraId="7C3CF7C7" w14:textId="77777777" w:rsidR="004A2C12" w:rsidRDefault="004A2C12" w:rsidP="004A2C12">
      <w:pPr>
        <w:pStyle w:val="PL"/>
        <w:rPr>
          <w:ins w:id="94" w:author="R1-2112976param and R2-2200015email" w:date="2021-12-17T13:53:00Z"/>
        </w:rPr>
      </w:pPr>
    </w:p>
    <w:p w14:paraId="49FA7B23" w14:textId="77777777" w:rsidR="004A2C12" w:rsidRPr="009C7017" w:rsidRDefault="004A2C12" w:rsidP="004A2C12">
      <w:pPr>
        <w:pStyle w:val="PL"/>
      </w:pPr>
      <w:ins w:id="95" w:author="R1-2112976param and R2-2200015email" w:date="2021-12-17T13:53:00Z">
        <w:r>
          <w:t xml:space="preserve">    ]]</w:t>
        </w:r>
      </w:ins>
    </w:p>
    <w:p w14:paraId="2952D2A5" w14:textId="77777777" w:rsidR="004A2C12" w:rsidRPr="009C7017" w:rsidRDefault="004A2C12" w:rsidP="004A2C12">
      <w:pPr>
        <w:pStyle w:val="PL"/>
      </w:pPr>
    </w:p>
    <w:p w14:paraId="6967D11E" w14:textId="77777777" w:rsidR="004A2C12" w:rsidRPr="009C7017" w:rsidRDefault="004A2C12" w:rsidP="004A2C12">
      <w:pPr>
        <w:pStyle w:val="PL"/>
      </w:pPr>
      <w:r w:rsidRPr="009C7017">
        <w:t>}</w:t>
      </w:r>
    </w:p>
    <w:p w14:paraId="4ECE492F" w14:textId="77777777" w:rsidR="004A2C12" w:rsidRPr="009C7017" w:rsidRDefault="004A2C12" w:rsidP="004A2C12">
      <w:pPr>
        <w:pStyle w:val="PL"/>
      </w:pPr>
    </w:p>
    <w:p w14:paraId="5ADA6F62" w14:textId="77777777" w:rsidR="004A2C12" w:rsidRPr="009C7017" w:rsidRDefault="004A2C12" w:rsidP="004A2C12">
      <w:pPr>
        <w:pStyle w:val="PL"/>
      </w:pPr>
      <w:r w:rsidRPr="009C7017">
        <w:t xml:space="preserve">ConfiguredGrantConfigToAddModList-r16    ::=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(1..maxNrofConfiguredGrantConfig-r16))</w:t>
      </w:r>
      <w:r w:rsidRPr="009C7017">
        <w:rPr>
          <w:color w:val="993366"/>
        </w:rPr>
        <w:t xml:space="preserve"> OF</w:t>
      </w:r>
      <w:r w:rsidRPr="009C7017">
        <w:t xml:space="preserve"> ConfiguredGrantConfig</w:t>
      </w:r>
    </w:p>
    <w:p w14:paraId="08EFDE3E" w14:textId="77777777" w:rsidR="004A2C12" w:rsidRPr="009C7017" w:rsidRDefault="004A2C12" w:rsidP="004A2C12">
      <w:pPr>
        <w:pStyle w:val="PL"/>
      </w:pPr>
    </w:p>
    <w:p w14:paraId="752DA99E" w14:textId="77777777" w:rsidR="004A2C12" w:rsidRPr="009C7017" w:rsidRDefault="004A2C12" w:rsidP="004A2C12">
      <w:pPr>
        <w:pStyle w:val="PL"/>
      </w:pPr>
      <w:r w:rsidRPr="009C7017">
        <w:t xml:space="preserve">ConfiguredGrantConfigToReleaseList-r16   ::=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(1..maxNrofConfiguredGrantConfig-r16))</w:t>
      </w:r>
      <w:r w:rsidRPr="009C7017">
        <w:rPr>
          <w:color w:val="993366"/>
        </w:rPr>
        <w:t xml:space="preserve"> OF</w:t>
      </w:r>
      <w:r w:rsidRPr="009C7017">
        <w:t xml:space="preserve"> ConfiguredGrantConfigIndex-r16</w:t>
      </w:r>
    </w:p>
    <w:p w14:paraId="73D0FBF8" w14:textId="77777777" w:rsidR="004A2C12" w:rsidRPr="009C7017" w:rsidRDefault="004A2C12" w:rsidP="004A2C12">
      <w:pPr>
        <w:pStyle w:val="PL"/>
      </w:pPr>
    </w:p>
    <w:p w14:paraId="335F56C0" w14:textId="77777777" w:rsidR="004A2C12" w:rsidRPr="009C7017" w:rsidRDefault="004A2C12" w:rsidP="004A2C12">
      <w:pPr>
        <w:pStyle w:val="PL"/>
      </w:pPr>
      <w:r w:rsidRPr="009C7017">
        <w:t xml:space="preserve">ConfiguredGrantConfigType2DeactivationState-r16 ::=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(1..maxNrofConfiguredGrantConfig-r16))</w:t>
      </w:r>
      <w:r w:rsidRPr="009C7017">
        <w:rPr>
          <w:color w:val="993366"/>
        </w:rPr>
        <w:t xml:space="preserve"> OF</w:t>
      </w:r>
      <w:r w:rsidRPr="009C7017">
        <w:t xml:space="preserve"> ConfiguredGrantConfigIndex-r16</w:t>
      </w:r>
    </w:p>
    <w:p w14:paraId="6B8FCEC0" w14:textId="77777777" w:rsidR="004A2C12" w:rsidRPr="009C7017" w:rsidRDefault="004A2C12" w:rsidP="004A2C12">
      <w:pPr>
        <w:pStyle w:val="PL"/>
      </w:pPr>
    </w:p>
    <w:p w14:paraId="06FB9523" w14:textId="77777777" w:rsidR="004A2C12" w:rsidRPr="009C7017" w:rsidRDefault="004A2C12" w:rsidP="004A2C12">
      <w:pPr>
        <w:pStyle w:val="PL"/>
      </w:pPr>
      <w:r w:rsidRPr="009C7017">
        <w:t>ConfiguredGrantConfigType2DeactivationStateList-r16  ::=</w:t>
      </w:r>
    </w:p>
    <w:p w14:paraId="7C951D14" w14:textId="77777777" w:rsidR="004A2C12" w:rsidRPr="009C7017" w:rsidRDefault="004A2C12" w:rsidP="004A2C12">
      <w:pPr>
        <w:pStyle w:val="PL"/>
      </w:pPr>
      <w:r w:rsidRPr="009C7017">
        <w:t xml:space="preserve">                   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(1..maxNrofCG-Type2DeactivationState))</w:t>
      </w:r>
      <w:r w:rsidRPr="009C7017">
        <w:rPr>
          <w:color w:val="993366"/>
        </w:rPr>
        <w:t xml:space="preserve"> OF</w:t>
      </w:r>
      <w:r w:rsidRPr="009C7017">
        <w:t xml:space="preserve"> ConfiguredGrantConfigType2DeactivationState-r16</w:t>
      </w:r>
    </w:p>
    <w:p w14:paraId="7F897F66" w14:textId="77777777" w:rsidR="004A2C12" w:rsidRDefault="004A2C12" w:rsidP="004A2C12">
      <w:pPr>
        <w:pStyle w:val="PL"/>
        <w:rPr>
          <w:ins w:id="96" w:author="R1-2112976param and R2-2200015email" w:date="2021-12-17T14:15:00Z"/>
        </w:rPr>
      </w:pPr>
    </w:p>
    <w:p w14:paraId="58E96510" w14:textId="6EF02E62" w:rsidR="004A2C12" w:rsidDel="00793775" w:rsidRDefault="004A2C12" w:rsidP="004A2C12">
      <w:pPr>
        <w:pStyle w:val="PL"/>
        <w:rPr>
          <w:ins w:id="97" w:author="R1-2112976param and R2-2200015email" w:date="2021-12-17T14:16:00Z"/>
          <w:del w:id="98" w:author="Helka-Liina Maattanen" w:date="2022-01-11T13:12:00Z"/>
        </w:rPr>
      </w:pPr>
      <w:ins w:id="99" w:author="R1-2112976param and R2-2200015email" w:date="2021-12-17T14:15:00Z">
        <w:del w:id="100" w:author="Helka-Liina Maattanen" w:date="2022-01-11T13:12:00Z">
          <w:r w:rsidDel="00793775">
            <w:delText>UL-TCIState</w:delText>
          </w:r>
        </w:del>
      </w:ins>
      <w:ins w:id="101" w:author="R1-2112976param and R2-2200015email" w:date="2021-12-17T14:16:00Z">
        <w:del w:id="102" w:author="Helka-Liina Maattanen" w:date="2022-01-11T13:12:00Z">
          <w:r w:rsidDel="00793775">
            <w:delText xml:space="preserve"> ::=    SEQUENCE {</w:delText>
          </w:r>
        </w:del>
      </w:ins>
    </w:p>
    <w:p w14:paraId="0CD6FE24" w14:textId="0F305CD1" w:rsidR="004A2C12" w:rsidDel="00793775" w:rsidRDefault="004A2C12" w:rsidP="004A2C12">
      <w:pPr>
        <w:pStyle w:val="PL"/>
        <w:rPr>
          <w:ins w:id="103" w:author="R1-2112976param and R2-2200015email" w:date="2021-12-17T14:16:00Z"/>
          <w:del w:id="104" w:author="Helka-Liina Maattanen" w:date="2022-01-11T13:12:00Z"/>
        </w:rPr>
      </w:pPr>
    </w:p>
    <w:p w14:paraId="2EE07110" w14:textId="64F2FA2E" w:rsidR="004A2C12" w:rsidDel="00793775" w:rsidRDefault="004A2C12" w:rsidP="004A2C12">
      <w:pPr>
        <w:pStyle w:val="PL"/>
        <w:rPr>
          <w:ins w:id="105" w:author="R1-2112976param and R2-2200015email" w:date="2021-12-17T14:17:00Z"/>
          <w:del w:id="106" w:author="Helka-Liina Maattanen" w:date="2022-01-11T13:12:00Z"/>
        </w:rPr>
      </w:pPr>
      <w:ins w:id="107" w:author="R1-2112976param and R2-2200015email" w:date="2021-12-17T14:18:00Z">
        <w:del w:id="108" w:author="Helka-Liina Maattanen" w:date="2022-01-11T13:12:00Z">
          <w:r w:rsidDel="00793775">
            <w:delText>-- Editor’s note: and a</w:delText>
          </w:r>
        </w:del>
      </w:ins>
      <w:ins w:id="109" w:author="R1-2112976param and R2-2200015email" w:date="2021-12-17T14:19:00Z">
        <w:del w:id="110" w:author="Helka-Liina Maattanen" w:date="2022-01-11T13:12:00Z">
          <w:r w:rsidDel="00793775">
            <w:delText>ll other UL TCI state parameters</w:delText>
          </w:r>
        </w:del>
      </w:ins>
    </w:p>
    <w:p w14:paraId="735E3F50" w14:textId="0039AA12" w:rsidR="004A2C12" w:rsidDel="00793775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R1-2112976param and R2-2200015email" w:date="2021-12-17T14:18:00Z"/>
          <w:del w:id="112" w:author="Helka-Liina Maattanen" w:date="2022-01-11T13:12:00Z"/>
          <w:rFonts w:ascii="Courier New" w:hAnsi="Courier New"/>
          <w:color w:val="808080"/>
          <w:sz w:val="16"/>
          <w:lang w:eastAsia="en-GB"/>
        </w:rPr>
      </w:pPr>
      <w:ins w:id="113" w:author="R1-2112976param and R2-2200015email" w:date="2021-12-17T14:18:00Z">
        <w:del w:id="114" w:author="Helka-Liina Maattanen" w:date="2022-01-11T13:12:00Z">
          <w:r w:rsidDel="00793775">
            <w:rPr>
              <w:rFonts w:ascii="Courier New" w:hAnsi="Courier New"/>
              <w:sz w:val="16"/>
              <w:lang w:eastAsia="en-GB"/>
            </w:rPr>
            <w:delText xml:space="preserve">    powerControlSet-r17                       UL-PC-Set-r17                                       </w:delText>
          </w:r>
          <w:r w:rsidDel="00793775">
            <w:rPr>
              <w:rFonts w:ascii="Courier New" w:hAnsi="Courier New"/>
              <w:color w:val="993366"/>
              <w:sz w:val="16"/>
              <w:lang w:eastAsia="en-GB"/>
            </w:rPr>
            <w:delText>OPTIONAL</w:delText>
          </w:r>
        </w:del>
      </w:ins>
      <w:ins w:id="115" w:author="R1-2112976param and R2-2200015email" w:date="2021-12-17T14:19:00Z">
        <w:del w:id="116" w:author="Helka-Liina Maattanen" w:date="2022-01-11T13:12:00Z">
          <w:r w:rsidDel="00793775">
            <w:rPr>
              <w:rFonts w:ascii="Courier New" w:hAnsi="Courier New"/>
              <w:color w:val="993366"/>
              <w:sz w:val="16"/>
              <w:lang w:eastAsia="en-GB"/>
            </w:rPr>
            <w:delText>,</w:delText>
          </w:r>
        </w:del>
      </w:ins>
      <w:ins w:id="117" w:author="R1-2112976param and R2-2200015email" w:date="2021-12-17T14:18:00Z">
        <w:del w:id="118" w:author="Helka-Liina Maattanen" w:date="2022-01-11T13:12:00Z">
          <w:r w:rsidDel="00793775">
            <w:rPr>
              <w:rFonts w:ascii="Courier New" w:hAnsi="Courier New"/>
              <w:sz w:val="16"/>
              <w:lang w:eastAsia="en-GB"/>
            </w:rPr>
            <w:delText xml:space="preserve">  </w:delText>
          </w:r>
          <w:r w:rsidDel="00793775">
            <w:rPr>
              <w:rFonts w:ascii="Courier New" w:hAnsi="Courier New"/>
              <w:color w:val="808080"/>
              <w:sz w:val="16"/>
              <w:lang w:eastAsia="en-GB"/>
            </w:rPr>
            <w:delText>-- Need M</w:delText>
          </w:r>
        </w:del>
      </w:ins>
    </w:p>
    <w:p w14:paraId="01AFCB5D" w14:textId="54CAA8D8" w:rsidR="004A2C12" w:rsidDel="00793775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R1-2112976param and R2-2200015email" w:date="2021-12-17T14:18:00Z"/>
          <w:del w:id="120" w:author="Helka-Liina Maattanen" w:date="2022-01-11T13:12:00Z"/>
          <w:rFonts w:ascii="Courier New" w:hAnsi="Courier New"/>
          <w:sz w:val="16"/>
          <w:lang w:eastAsia="en-GB"/>
        </w:rPr>
      </w:pPr>
      <w:ins w:id="121" w:author="R1-2112976param and R2-2200015email" w:date="2021-12-17T14:18:00Z">
        <w:del w:id="122" w:author="Helka-Liina Maattanen" w:date="2022-01-11T13:12:00Z">
          <w:r w:rsidDel="00793775">
            <w:rPr>
              <w:rFonts w:ascii="Courier New" w:hAnsi="Courier New"/>
              <w:sz w:val="16"/>
              <w:lang w:eastAsia="en-GB"/>
            </w:rPr>
            <w:delText xml:space="preserve">    plr-RS-Id-r17                PUSCH-PathlossReferenceRS-Id,</w:delText>
          </w:r>
        </w:del>
      </w:ins>
      <w:ins w:id="123" w:author="R1-2112976param and R2-2200015email" w:date="2021-12-17T14:19:00Z">
        <w:del w:id="124" w:author="Helka-Liina Maattanen" w:date="2022-01-11T13:12:00Z">
          <w:r w:rsidDel="00793775">
            <w:rPr>
              <w:rFonts w:ascii="Courier New" w:hAnsi="Courier New"/>
              <w:sz w:val="16"/>
              <w:lang w:eastAsia="en-GB"/>
            </w:rPr>
            <w:delText xml:space="preserve">                                    </w:delText>
          </w:r>
          <w:r w:rsidDel="00793775">
            <w:rPr>
              <w:rFonts w:ascii="Courier New" w:hAnsi="Courier New"/>
              <w:color w:val="993366"/>
              <w:sz w:val="16"/>
              <w:lang w:eastAsia="en-GB"/>
            </w:rPr>
            <w:delText>OPTIONAL</w:delText>
          </w:r>
          <w:r w:rsidDel="00793775">
            <w:rPr>
              <w:rFonts w:ascii="Courier New" w:hAnsi="Courier New"/>
              <w:sz w:val="16"/>
              <w:lang w:eastAsia="en-GB"/>
            </w:rPr>
            <w:delText xml:space="preserve">  </w:delText>
          </w:r>
          <w:r w:rsidDel="00793775">
            <w:rPr>
              <w:rFonts w:ascii="Courier New" w:hAnsi="Courier New"/>
              <w:color w:val="808080"/>
              <w:sz w:val="16"/>
              <w:lang w:eastAsia="en-GB"/>
            </w:rPr>
            <w:delText>-- Need M</w:delText>
          </w:r>
        </w:del>
      </w:ins>
    </w:p>
    <w:p w14:paraId="50196675" w14:textId="7DBC4600" w:rsidR="004A2C12" w:rsidDel="00793775" w:rsidRDefault="004A2C12" w:rsidP="004A2C12">
      <w:pPr>
        <w:pStyle w:val="PL"/>
        <w:rPr>
          <w:ins w:id="125" w:author="R1-2112976param and R2-2200015email" w:date="2021-12-17T14:17:00Z"/>
          <w:del w:id="126" w:author="Helka-Liina Maattanen" w:date="2022-01-11T13:12:00Z"/>
        </w:rPr>
      </w:pPr>
    </w:p>
    <w:p w14:paraId="797C6EC5" w14:textId="4CF5CDBE" w:rsidR="004A2C12" w:rsidDel="00793775" w:rsidRDefault="004A2C12" w:rsidP="004A2C12">
      <w:pPr>
        <w:pStyle w:val="PL"/>
        <w:rPr>
          <w:ins w:id="127" w:author="R1-2112976param and R2-2200015email" w:date="2021-12-17T14:16:00Z"/>
          <w:del w:id="128" w:author="Helka-Liina Maattanen" w:date="2022-01-11T13:12:00Z"/>
        </w:rPr>
      </w:pPr>
      <w:ins w:id="129" w:author="R1-2112976param and R2-2200015email" w:date="2021-12-17T14:17:00Z">
        <w:del w:id="130" w:author="Helka-Liina Maattanen" w:date="2022-01-11T13:12:00Z">
          <w:r w:rsidDel="00793775">
            <w:delText>}</w:delText>
          </w:r>
        </w:del>
      </w:ins>
    </w:p>
    <w:p w14:paraId="35B26B5C" w14:textId="77777777" w:rsidR="004A2C12" w:rsidRDefault="004A2C12" w:rsidP="004A2C12">
      <w:pPr>
        <w:pStyle w:val="PL"/>
        <w:rPr>
          <w:ins w:id="131" w:author="R1-2112976param and R2-2200015email" w:date="2021-12-17T14:18:00Z"/>
        </w:rPr>
      </w:pPr>
    </w:p>
    <w:p w14:paraId="18CD8290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R1-2112976param and R2-2200015email" w:date="2021-12-17T14:18:00Z"/>
          <w:rFonts w:ascii="Courier New" w:hAnsi="Courier New"/>
          <w:sz w:val="16"/>
          <w:lang w:eastAsia="en-GB"/>
        </w:rPr>
      </w:pPr>
      <w:ins w:id="133" w:author="R1-2112976param and R2-2200015email" w:date="2021-12-17T14:18:00Z">
        <w:r>
          <w:rPr>
            <w:rFonts w:ascii="Courier New" w:hAnsi="Courier New"/>
            <w:sz w:val="16"/>
            <w:lang w:eastAsia="en-GB"/>
          </w:rPr>
          <w:t xml:space="preserve">UL-PC-Set-r17 ::=      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1F16957F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R1-2112976param and R2-2200015email" w:date="2021-12-17T14:18:00Z"/>
          <w:rFonts w:ascii="Courier New" w:hAnsi="Courier New"/>
          <w:color w:val="808080"/>
          <w:sz w:val="16"/>
          <w:lang w:eastAsia="en-GB"/>
        </w:rPr>
      </w:pPr>
      <w:ins w:id="135" w:author="R1-2112976param and R2-2200015email" w:date="2021-12-17T14:18:00Z">
        <w:r>
          <w:rPr>
            <w:rFonts w:ascii="Courier New" w:hAnsi="Courier New"/>
            <w:sz w:val="16"/>
            <w:lang w:eastAsia="en-GB"/>
          </w:rPr>
          <w:t xml:space="preserve">    p0-r17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(-16..15)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</w:t>
        </w:r>
        <w:r>
          <w:rPr>
            <w:rFonts w:ascii="Courier New" w:hAnsi="Courier New"/>
            <w:color w:val="808080"/>
            <w:sz w:val="16"/>
            <w:lang w:eastAsia="en-GB"/>
          </w:rPr>
          <w:t>-- Need S</w:t>
        </w:r>
      </w:ins>
    </w:p>
    <w:p w14:paraId="4071F20B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R1-2112976param and R2-2200015email" w:date="2021-12-17T14:18:00Z"/>
          <w:rFonts w:ascii="Courier New" w:hAnsi="Courier New"/>
          <w:color w:val="808080"/>
          <w:sz w:val="16"/>
          <w:lang w:eastAsia="en-GB"/>
        </w:rPr>
      </w:pPr>
      <w:ins w:id="137" w:author="R1-2112976param and R2-2200015email" w:date="2021-12-17T14:18:00Z">
        <w:r>
          <w:rPr>
            <w:rFonts w:ascii="Courier New" w:hAnsi="Courier New"/>
            <w:sz w:val="16"/>
            <w:lang w:eastAsia="en-GB"/>
          </w:rPr>
          <w:t xml:space="preserve">    alpha-r17                    Alpha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OPTIONAL,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color w:val="808080"/>
            <w:sz w:val="16"/>
            <w:lang w:eastAsia="en-GB"/>
          </w:rPr>
          <w:t>-- Need S</w:t>
        </w:r>
      </w:ins>
    </w:p>
    <w:p w14:paraId="6E5F5FB8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R1-2112976param and R2-2200015email" w:date="2021-12-17T14:18:00Z"/>
          <w:rFonts w:ascii="Courier New" w:hAnsi="Courier New"/>
          <w:sz w:val="16"/>
          <w:lang w:eastAsia="en-GB"/>
        </w:rPr>
      </w:pPr>
      <w:ins w:id="139" w:author="R1-2112976param and R2-2200015email" w:date="2021-12-17T14:18:00Z">
        <w:r>
          <w:rPr>
            <w:rFonts w:ascii="Courier New" w:hAnsi="Courier New"/>
            <w:sz w:val="16"/>
            <w:lang w:eastAsia="en-GB"/>
          </w:rPr>
          <w:t xml:space="preserve">    pusch-ClosedLoopIndex-r17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 i0, i1 }</w:t>
        </w:r>
      </w:ins>
    </w:p>
    <w:p w14:paraId="5BE7F9DF" w14:textId="77777777" w:rsidR="004A2C12" w:rsidRDefault="004A2C12" w:rsidP="004A2C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R1-2112976param and R2-2200015email" w:date="2021-12-17T14:18:00Z"/>
          <w:rFonts w:ascii="Courier New" w:hAnsi="Courier New"/>
          <w:sz w:val="16"/>
          <w:lang w:eastAsia="en-GB"/>
        </w:rPr>
      </w:pPr>
      <w:ins w:id="141" w:author="R1-2112976param and R2-2200015email" w:date="2021-12-17T14:18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6D69CCBB" w14:textId="77777777" w:rsidR="004A2C12" w:rsidRDefault="004A2C12" w:rsidP="004A2C12">
      <w:pPr>
        <w:pStyle w:val="PL"/>
        <w:rPr>
          <w:ins w:id="142" w:author="R1-2112976param and R2-2200015email" w:date="2021-12-17T14:15:00Z"/>
        </w:rPr>
      </w:pPr>
    </w:p>
    <w:p w14:paraId="0EE01148" w14:textId="77777777" w:rsidR="004A2C12" w:rsidRPr="009C7017" w:rsidRDefault="004A2C12" w:rsidP="004A2C12">
      <w:pPr>
        <w:pStyle w:val="PL"/>
      </w:pPr>
    </w:p>
    <w:p w14:paraId="4503A7A3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rPr>
          <w:color w:val="808080"/>
        </w:rPr>
        <w:t>-- TAG-BWP-UPLINKDEDICATED-STOP</w:t>
      </w:r>
    </w:p>
    <w:p w14:paraId="3842DFB2" w14:textId="77777777" w:rsidR="004A2C12" w:rsidRPr="009C7017" w:rsidRDefault="004A2C12" w:rsidP="004A2C12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788C9471" w14:textId="77777777" w:rsidR="004A2C12" w:rsidRPr="009C7017" w:rsidRDefault="004A2C12" w:rsidP="004A2C12"/>
    <w:p w14:paraId="3B9626C7" w14:textId="77777777" w:rsidR="008630B0" w:rsidRDefault="008630B0" w:rsidP="007A62BF">
      <w:pPr>
        <w:pStyle w:val="BodyText"/>
      </w:pPr>
    </w:p>
    <w:p w14:paraId="4C261ADC" w14:textId="77777777" w:rsidR="008630B0" w:rsidRDefault="008630B0" w:rsidP="007A62BF">
      <w:pPr>
        <w:pStyle w:val="BodyText"/>
      </w:pPr>
    </w:p>
    <w:p w14:paraId="19110018" w14:textId="77777777" w:rsidR="008630B0" w:rsidRDefault="008630B0" w:rsidP="007A62BF">
      <w:pPr>
        <w:pStyle w:val="BodyText"/>
      </w:pPr>
    </w:p>
    <w:p w14:paraId="15873883" w14:textId="77777777" w:rsidR="008630B0" w:rsidRDefault="008630B0" w:rsidP="007A62BF">
      <w:pPr>
        <w:pStyle w:val="BodyText"/>
      </w:pPr>
    </w:p>
    <w:p w14:paraId="463148B0" w14:textId="77777777" w:rsidR="00050F12" w:rsidRDefault="00050F12" w:rsidP="00050F12">
      <w:pPr>
        <w:rPr>
          <w:ins w:id="143" w:author="Helka-Liina Maattanen" w:date="2022-01-11T13:01:00Z"/>
          <w:sz w:val="22"/>
        </w:rPr>
      </w:pPr>
    </w:p>
    <w:p w14:paraId="530DEA8B" w14:textId="77777777" w:rsidR="00EE38C8" w:rsidRDefault="00EE38C8" w:rsidP="00EE38C8">
      <w:pPr>
        <w:rPr>
          <w:sz w:val="22"/>
        </w:rPr>
      </w:pPr>
    </w:p>
    <w:p w14:paraId="307724C8" w14:textId="77777777" w:rsidR="00B253A3" w:rsidRPr="009C7017" w:rsidRDefault="00B253A3" w:rsidP="00B253A3">
      <w:pPr>
        <w:pStyle w:val="Heading4"/>
      </w:pPr>
      <w:bookmarkStart w:id="144" w:name="_Toc60777408"/>
      <w:bookmarkStart w:id="145" w:name="_Toc83740363"/>
      <w:r w:rsidRPr="009C7017">
        <w:t>–</w:t>
      </w:r>
      <w:r w:rsidRPr="009C7017">
        <w:tab/>
      </w:r>
      <w:r w:rsidRPr="009C7017">
        <w:rPr>
          <w:i/>
        </w:rPr>
        <w:t>TCI-State</w:t>
      </w:r>
      <w:bookmarkEnd w:id="144"/>
      <w:bookmarkEnd w:id="145"/>
    </w:p>
    <w:p w14:paraId="65CAE179" w14:textId="270CD22E" w:rsidR="00B253A3" w:rsidRPr="009C7017" w:rsidRDefault="00B253A3" w:rsidP="00B253A3">
      <w:r w:rsidRPr="009C7017">
        <w:t xml:space="preserve">The IE </w:t>
      </w:r>
      <w:r w:rsidRPr="009C7017">
        <w:rPr>
          <w:i/>
        </w:rPr>
        <w:t>TCI-State</w:t>
      </w:r>
      <w:r w:rsidRPr="009C7017">
        <w:t xml:space="preserve"> associates one or two DL reference signals with a corresponding quasi</w:t>
      </w:r>
      <w:r w:rsidR="00805930">
        <w:t xml:space="preserve"> </w:t>
      </w:r>
      <w:r w:rsidRPr="009C7017">
        <w:t>co</w:t>
      </w:r>
      <w:r w:rsidR="00805930">
        <w:t>-</w:t>
      </w:r>
      <w:r w:rsidRPr="009C7017">
        <w:t>location (QCL) type.</w:t>
      </w:r>
    </w:p>
    <w:p w14:paraId="3338D079" w14:textId="77777777" w:rsidR="00B253A3" w:rsidRPr="009C7017" w:rsidRDefault="00B253A3" w:rsidP="00B253A3">
      <w:pPr>
        <w:pStyle w:val="TH"/>
      </w:pPr>
      <w:r w:rsidRPr="009C7017">
        <w:rPr>
          <w:i/>
        </w:rPr>
        <w:t>TCI-State</w:t>
      </w:r>
      <w:r w:rsidRPr="009C7017">
        <w:t xml:space="preserve"> information element</w:t>
      </w:r>
    </w:p>
    <w:p w14:paraId="25A292EB" w14:textId="77777777" w:rsidR="00B253A3" w:rsidRPr="009C7017" w:rsidRDefault="00B253A3" w:rsidP="00B253A3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68EAF67E" w14:textId="77777777" w:rsidR="00B253A3" w:rsidRPr="009C7017" w:rsidRDefault="00B253A3" w:rsidP="00B253A3">
      <w:pPr>
        <w:pStyle w:val="PL"/>
        <w:rPr>
          <w:color w:val="808080"/>
        </w:rPr>
      </w:pPr>
      <w:r w:rsidRPr="009C7017">
        <w:rPr>
          <w:color w:val="808080"/>
        </w:rPr>
        <w:t>-- TAG-TCI-STATE-START</w:t>
      </w:r>
    </w:p>
    <w:p w14:paraId="18FF37A9" w14:textId="77777777" w:rsidR="00B253A3" w:rsidRPr="009C7017" w:rsidRDefault="00B253A3" w:rsidP="00B253A3">
      <w:pPr>
        <w:pStyle w:val="PL"/>
      </w:pPr>
    </w:p>
    <w:p w14:paraId="120719DA" w14:textId="77777777" w:rsidR="00B253A3" w:rsidRPr="009C7017" w:rsidRDefault="00B253A3" w:rsidP="00B253A3">
      <w:pPr>
        <w:pStyle w:val="PL"/>
      </w:pPr>
      <w:r w:rsidRPr="009C7017">
        <w:t xml:space="preserve">TCI-State ::=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577704D" w14:textId="77777777" w:rsidR="00B253A3" w:rsidRPr="009C7017" w:rsidRDefault="00B253A3" w:rsidP="00B253A3">
      <w:pPr>
        <w:pStyle w:val="PL"/>
      </w:pPr>
      <w:r w:rsidRPr="009C7017">
        <w:t xml:space="preserve">    tci-StateId                         TCI-StateId,</w:t>
      </w:r>
    </w:p>
    <w:p w14:paraId="421C04FA" w14:textId="77777777" w:rsidR="00B253A3" w:rsidRPr="009C7017" w:rsidRDefault="00B253A3" w:rsidP="00B253A3">
      <w:pPr>
        <w:pStyle w:val="PL"/>
      </w:pPr>
      <w:r w:rsidRPr="009C7017">
        <w:t xml:space="preserve">    qcl-Type1                           QCL-Info,</w:t>
      </w:r>
    </w:p>
    <w:p w14:paraId="47F7BDD7" w14:textId="77777777" w:rsidR="00B253A3" w:rsidRPr="009C7017" w:rsidRDefault="00B253A3" w:rsidP="00B253A3">
      <w:pPr>
        <w:pStyle w:val="PL"/>
        <w:rPr>
          <w:color w:val="808080"/>
        </w:rPr>
      </w:pPr>
      <w:r w:rsidRPr="009C7017">
        <w:t xml:space="preserve">    qcl-Type2                           QCL-Info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14:paraId="063AC4D7" w14:textId="77777777" w:rsidR="00B253A3" w:rsidRPr="009C7017" w:rsidRDefault="00B253A3" w:rsidP="00B253A3">
      <w:pPr>
        <w:pStyle w:val="PL"/>
      </w:pPr>
      <w:r w:rsidRPr="009C7017">
        <w:t xml:space="preserve">    ...</w:t>
      </w:r>
    </w:p>
    <w:p w14:paraId="179E1685" w14:textId="77777777" w:rsidR="00B253A3" w:rsidRPr="009C7017" w:rsidRDefault="00B253A3" w:rsidP="00B253A3">
      <w:pPr>
        <w:pStyle w:val="PL"/>
      </w:pPr>
      <w:r w:rsidRPr="009C7017">
        <w:t>}</w:t>
      </w:r>
    </w:p>
    <w:p w14:paraId="26D29873" w14:textId="77777777" w:rsidR="00B253A3" w:rsidRPr="009C7017" w:rsidRDefault="00B253A3" w:rsidP="00B253A3">
      <w:pPr>
        <w:pStyle w:val="PL"/>
      </w:pPr>
    </w:p>
    <w:p w14:paraId="782F4D17" w14:textId="77777777" w:rsidR="00B253A3" w:rsidRPr="009C7017" w:rsidRDefault="00B253A3" w:rsidP="00B253A3">
      <w:pPr>
        <w:pStyle w:val="PL"/>
      </w:pPr>
      <w:r w:rsidRPr="009C7017">
        <w:t xml:space="preserve">QCL-Info ::=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9AD58FA" w14:textId="77777777" w:rsidR="00B253A3" w:rsidRPr="009C7017" w:rsidRDefault="00B253A3" w:rsidP="00B253A3">
      <w:pPr>
        <w:pStyle w:val="PL"/>
        <w:rPr>
          <w:color w:val="808080"/>
        </w:rPr>
      </w:pPr>
      <w:r w:rsidRPr="009C7017">
        <w:t xml:space="preserve">    cell                                ServCellIndex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14:paraId="1A3B3EC5" w14:textId="77777777" w:rsidR="00B253A3" w:rsidRPr="009C7017" w:rsidRDefault="00B253A3" w:rsidP="00B253A3">
      <w:pPr>
        <w:pStyle w:val="PL"/>
        <w:rPr>
          <w:color w:val="808080"/>
        </w:rPr>
      </w:pPr>
      <w:r w:rsidRPr="009C7017">
        <w:t xml:space="preserve">    bwp-Id                              BWP-Id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</w:t>
      </w:r>
      <w:r w:rsidRPr="009C7017">
        <w:rPr>
          <w:color w:val="808080"/>
        </w:rPr>
        <w:t>-- Cond CSI-RS-Indicated</w:t>
      </w:r>
    </w:p>
    <w:p w14:paraId="6DE3DE23" w14:textId="77777777" w:rsidR="00B253A3" w:rsidRPr="009C7017" w:rsidRDefault="00B253A3" w:rsidP="00B253A3">
      <w:pPr>
        <w:pStyle w:val="PL"/>
      </w:pPr>
      <w:r w:rsidRPr="009C7017">
        <w:t xml:space="preserve">    referenceSignal                  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59CDC4FF" w14:textId="77777777" w:rsidR="00B253A3" w:rsidRPr="009C7017" w:rsidRDefault="00B253A3" w:rsidP="00B253A3">
      <w:pPr>
        <w:pStyle w:val="PL"/>
      </w:pPr>
      <w:r w:rsidRPr="009C7017">
        <w:t xml:space="preserve">        csi-rs                              NZP-CSI-RS-ResourceId,</w:t>
      </w:r>
    </w:p>
    <w:p w14:paraId="460B5436" w14:textId="77777777" w:rsidR="00B253A3" w:rsidRPr="009C7017" w:rsidRDefault="00B253A3" w:rsidP="00B253A3">
      <w:pPr>
        <w:pStyle w:val="PL"/>
      </w:pPr>
      <w:r w:rsidRPr="009C7017">
        <w:t xml:space="preserve">        ssb                                 SSB-Index</w:t>
      </w:r>
    </w:p>
    <w:p w14:paraId="3BAA72D6" w14:textId="77777777" w:rsidR="00B253A3" w:rsidRPr="009C7017" w:rsidRDefault="00B253A3" w:rsidP="00B253A3">
      <w:pPr>
        <w:pStyle w:val="PL"/>
      </w:pPr>
      <w:r w:rsidRPr="009C7017">
        <w:t xml:space="preserve">    },</w:t>
      </w:r>
    </w:p>
    <w:p w14:paraId="15043FB5" w14:textId="77777777" w:rsidR="00B253A3" w:rsidRPr="009C7017" w:rsidRDefault="00B253A3" w:rsidP="00B253A3">
      <w:pPr>
        <w:pStyle w:val="PL"/>
      </w:pPr>
      <w:r w:rsidRPr="009C7017">
        <w:t xml:space="preserve">    qcl-Type                            </w:t>
      </w:r>
      <w:r w:rsidRPr="009C7017">
        <w:rPr>
          <w:color w:val="993366"/>
        </w:rPr>
        <w:t>ENUMERATED</w:t>
      </w:r>
      <w:r w:rsidRPr="009C7017">
        <w:t xml:space="preserve"> {typeA, typeB, typeC, typeD},</w:t>
      </w:r>
    </w:p>
    <w:p w14:paraId="5F0CAC90" w14:textId="77777777" w:rsidR="00B253A3" w:rsidRPr="009C7017" w:rsidRDefault="00B253A3" w:rsidP="00B253A3">
      <w:pPr>
        <w:pStyle w:val="PL"/>
      </w:pPr>
      <w:r w:rsidRPr="009C7017">
        <w:t xml:space="preserve">    ...</w:t>
      </w:r>
    </w:p>
    <w:p w14:paraId="0444F7CB" w14:textId="77777777" w:rsidR="00B253A3" w:rsidRPr="009C7017" w:rsidRDefault="00B253A3" w:rsidP="00B253A3">
      <w:pPr>
        <w:pStyle w:val="PL"/>
      </w:pPr>
      <w:r w:rsidRPr="009C7017">
        <w:t>}</w:t>
      </w:r>
    </w:p>
    <w:p w14:paraId="64E2D44D" w14:textId="77777777" w:rsidR="00B253A3" w:rsidRDefault="00B253A3" w:rsidP="00B253A3">
      <w:pPr>
        <w:pStyle w:val="PL"/>
        <w:rPr>
          <w:ins w:id="146" w:author="Ericsson Helka-Liina" w:date="2021-10-04T13:41:00Z"/>
        </w:rPr>
      </w:pPr>
    </w:p>
    <w:p w14:paraId="6DC2CAC0" w14:textId="590DCBD8" w:rsidR="00AA344F" w:rsidRDefault="00ED0C13" w:rsidP="00AA344F">
      <w:pPr>
        <w:pStyle w:val="PL"/>
        <w:rPr>
          <w:ins w:id="147" w:author="Helka-Liina Maattanen" w:date="2021-10-20T18:39:00Z"/>
        </w:rPr>
      </w:pPr>
      <w:ins w:id="148" w:author="Helka-Liina Maattanen" w:date="2022-01-11T13:18:00Z">
        <w:r>
          <w:rPr>
            <w:lang w:eastAsia="en-GB"/>
          </w:rPr>
          <w:t>DLorJoint-TCIState</w:t>
        </w:r>
      </w:ins>
      <w:ins w:id="149" w:author="Helka-Liina Maattanen" w:date="2021-10-20T18:39:00Z">
        <w:r w:rsidR="00AA344F">
          <w:t xml:space="preserve">-r17 ::=               </w:t>
        </w:r>
      </w:ins>
      <w:ins w:id="150" w:author="Helka-Liina Maattanen" w:date="2022-01-11T13:19:00Z">
        <w:r>
          <w:t xml:space="preserve"> </w:t>
        </w:r>
      </w:ins>
      <w:ins w:id="151" w:author="Helka-Liina Maattanen" w:date="2021-10-20T18:39:00Z">
        <w:r w:rsidR="00AA344F">
          <w:t>SEQUENCE {</w:t>
        </w:r>
      </w:ins>
    </w:p>
    <w:p w14:paraId="64E9275A" w14:textId="602C63A9" w:rsidR="00AA344F" w:rsidRDefault="00AA344F" w:rsidP="00AA344F">
      <w:pPr>
        <w:pStyle w:val="PL"/>
        <w:rPr>
          <w:ins w:id="152" w:author="Helka-Liina Maattanen" w:date="2021-10-20T18:39:00Z"/>
        </w:rPr>
      </w:pPr>
      <w:ins w:id="153" w:author="Helka-Liina Maattanen" w:date="2021-10-20T18:39:00Z">
        <w:r>
          <w:t xml:space="preserve">     tci-StateUnifiedId-r17                   </w:t>
        </w:r>
      </w:ins>
      <w:ins w:id="154" w:author="Helka-Liina Maattanen" w:date="2022-01-11T13:19:00Z">
        <w:r w:rsidR="00ED0C13">
          <w:rPr>
            <w:lang w:eastAsia="en-GB"/>
          </w:rPr>
          <w:t>DLorJoint-TCIState-Id</w:t>
        </w:r>
      </w:ins>
      <w:ins w:id="155" w:author="Helka-Liina Maattanen" w:date="2021-10-20T18:39:00Z">
        <w:r>
          <w:t>-r17,</w:t>
        </w:r>
      </w:ins>
    </w:p>
    <w:p w14:paraId="5F978E6C" w14:textId="1E94A7D7" w:rsidR="00AA344F" w:rsidRDefault="00AA344F" w:rsidP="00AA344F">
      <w:pPr>
        <w:pStyle w:val="PL"/>
        <w:rPr>
          <w:ins w:id="156" w:author="Helka-Liina Maattanen" w:date="2021-10-20T18:39:00Z"/>
        </w:rPr>
      </w:pPr>
      <w:ins w:id="157" w:author="Helka-Liina Maattanen" w:date="2021-10-20T18:39:00Z">
        <w:r>
          <w:t xml:space="preserve">     tci-StateType-r17                        ENUMERATED {DLOnly, JointULDL},</w:t>
        </w:r>
      </w:ins>
    </w:p>
    <w:p w14:paraId="543FA032" w14:textId="01520CE4" w:rsidR="00AA344F" w:rsidRPr="009C7017" w:rsidRDefault="00AA344F" w:rsidP="00AA344F">
      <w:pPr>
        <w:pStyle w:val="PL"/>
        <w:rPr>
          <w:ins w:id="158" w:author="Helka-Liina Maattanen" w:date="2021-10-20T18:39:00Z"/>
        </w:rPr>
      </w:pPr>
      <w:ins w:id="159" w:author="Helka-Liina Maattanen" w:date="2021-10-20T18:39:00Z">
        <w:r w:rsidRPr="009C7017">
          <w:t xml:space="preserve">    </w:t>
        </w:r>
        <w:r>
          <w:t xml:space="preserve"> </w:t>
        </w:r>
        <w:r w:rsidRPr="009C7017">
          <w:t>qcl-Type1</w:t>
        </w:r>
        <w:r>
          <w:t>-r17</w:t>
        </w:r>
        <w:r w:rsidRPr="009C7017">
          <w:t xml:space="preserve">                           </w:t>
        </w:r>
      </w:ins>
      <w:ins w:id="160" w:author="Helka-Liina Maattanen" w:date="2022-01-11T13:19:00Z">
        <w:r w:rsidR="00ED0C13">
          <w:t xml:space="preserve"> </w:t>
        </w:r>
      </w:ins>
      <w:ins w:id="161" w:author="Helka-Liina Maattanen" w:date="2021-10-20T18:39:00Z">
        <w:r w:rsidRPr="009C7017">
          <w:t>QCL-Info,</w:t>
        </w:r>
      </w:ins>
    </w:p>
    <w:p w14:paraId="0211742C" w14:textId="6ED04B34" w:rsidR="00DB45A0" w:rsidRPr="00843F3F" w:rsidRDefault="00AA344F" w:rsidP="00AA344F">
      <w:pPr>
        <w:pStyle w:val="PL"/>
        <w:rPr>
          <w:ins w:id="162" w:author="Helka-Liina Maattanen" w:date="2021-10-20T18:39:00Z"/>
          <w:color w:val="808080"/>
        </w:rPr>
      </w:pPr>
      <w:ins w:id="163" w:author="Helka-Liina Maattanen" w:date="2021-10-20T18:39:00Z">
        <w:r w:rsidRPr="009C7017">
          <w:t xml:space="preserve">    </w:t>
        </w:r>
        <w:r>
          <w:t xml:space="preserve"> </w:t>
        </w:r>
        <w:r w:rsidRPr="009C7017">
          <w:t>qcl-Type2</w:t>
        </w:r>
        <w:r>
          <w:t>-r17</w:t>
        </w:r>
        <w:r w:rsidRPr="009C7017">
          <w:t xml:space="preserve">                           </w:t>
        </w:r>
      </w:ins>
      <w:ins w:id="164" w:author="Helka-Liina Maattanen" w:date="2022-01-11T13:19:00Z">
        <w:r w:rsidR="00ED0C13">
          <w:t xml:space="preserve"> </w:t>
        </w:r>
      </w:ins>
      <w:ins w:id="165" w:author="Helka-Liina Maattanen" w:date="2021-10-20T18:39:00Z">
        <w:r w:rsidRPr="009C7017">
          <w:t xml:space="preserve">QCL-Info                       </w:t>
        </w:r>
        <w:r w:rsidRPr="009C7017">
          <w:rPr>
            <w:color w:val="993366"/>
          </w:rPr>
          <w:t>OPTIONAL</w:t>
        </w:r>
        <w:r w:rsidRPr="009C7017">
          <w:t xml:space="preserve">   </w:t>
        </w:r>
        <w:r w:rsidRPr="009C7017">
          <w:rPr>
            <w:color w:val="808080"/>
          </w:rPr>
          <w:t>-- Need R</w:t>
        </w:r>
      </w:ins>
      <w:ins w:id="166" w:author="Helka-Liina Maattanen" w:date="2022-01-11T13:09:00Z">
        <w:r w:rsidR="00DB45A0">
          <w:rPr>
            <w:color w:val="808080"/>
          </w:rPr>
          <w:t xml:space="preserve">    </w:t>
        </w:r>
      </w:ins>
    </w:p>
    <w:p w14:paraId="7886AE26" w14:textId="77777777" w:rsidR="00AA344F" w:rsidRPr="009C7017" w:rsidRDefault="00AA344F" w:rsidP="00AA344F">
      <w:pPr>
        <w:pStyle w:val="PL"/>
        <w:rPr>
          <w:ins w:id="167" w:author="Helka-Liina Maattanen" w:date="2021-10-20T18:39:00Z"/>
        </w:rPr>
      </w:pPr>
      <w:ins w:id="168" w:author="Helka-Liina Maattanen" w:date="2021-10-20T18:39:00Z">
        <w:r>
          <w:t>}</w:t>
        </w:r>
      </w:ins>
    </w:p>
    <w:p w14:paraId="6CF77898" w14:textId="6DEFBCCA" w:rsidR="00B253A3" w:rsidRDefault="00B253A3" w:rsidP="00B253A3">
      <w:pPr>
        <w:pStyle w:val="PL"/>
        <w:rPr>
          <w:ins w:id="169" w:author="Helka-Liina Maattanen" w:date="2022-01-11T13:09:00Z"/>
        </w:rPr>
      </w:pPr>
    </w:p>
    <w:p w14:paraId="751AE789" w14:textId="3F8467A7" w:rsidR="00DB45A0" w:rsidRDefault="00FF7949" w:rsidP="00DB45A0">
      <w:pPr>
        <w:pStyle w:val="PL"/>
        <w:rPr>
          <w:ins w:id="170" w:author="Helka-Liina Maattanen" w:date="2022-01-11T13:09:00Z"/>
        </w:rPr>
      </w:pPr>
      <w:ins w:id="171" w:author="Helka-Liina Maattanen" w:date="2022-01-11T13:14:00Z">
        <w:r>
          <w:rPr>
            <w:lang w:eastAsia="en-GB"/>
          </w:rPr>
          <w:t>UL-TCIState</w:t>
        </w:r>
      </w:ins>
      <w:ins w:id="172" w:author="Helka-Liina Maattanen" w:date="2022-01-11T13:09:00Z">
        <w:r w:rsidR="00DB45A0">
          <w:t>-r17 ::=                   SEQUENCE {</w:t>
        </w:r>
      </w:ins>
    </w:p>
    <w:p w14:paraId="243164AA" w14:textId="2A9B9D56" w:rsidR="00DB45A0" w:rsidRDefault="00DB45A0" w:rsidP="00DB45A0">
      <w:pPr>
        <w:pStyle w:val="PL"/>
        <w:rPr>
          <w:ins w:id="173" w:author="Helka-Liina Maattanen" w:date="2022-01-11T13:09:00Z"/>
        </w:rPr>
      </w:pPr>
      <w:ins w:id="174" w:author="Helka-Liina Maattanen" w:date="2022-01-11T13:09:00Z">
        <w:r>
          <w:t xml:space="preserve">     </w:t>
        </w:r>
      </w:ins>
      <w:ins w:id="175" w:author="Helka-Liina Maattanen" w:date="2022-01-11T13:14:00Z">
        <w:r w:rsidR="00E05764">
          <w:rPr>
            <w:lang w:eastAsia="en-GB"/>
          </w:rPr>
          <w:t>UL-TCIState-Id</w:t>
        </w:r>
      </w:ins>
      <w:ins w:id="176" w:author="Helka-Liina Maattanen" w:date="2022-01-11T13:09:00Z">
        <w:r>
          <w:t xml:space="preserve">-r17                   </w:t>
        </w:r>
      </w:ins>
      <w:ins w:id="177" w:author="Helka-Liina Maattanen" w:date="2022-01-11T13:14:00Z">
        <w:r w:rsidR="00E05764">
          <w:rPr>
            <w:lang w:eastAsia="en-GB"/>
          </w:rPr>
          <w:t>UL-TCIState-Id</w:t>
        </w:r>
      </w:ins>
      <w:ins w:id="178" w:author="Helka-Liina Maattanen" w:date="2022-01-11T13:09:00Z">
        <w:r>
          <w:t>-r17,</w:t>
        </w:r>
      </w:ins>
    </w:p>
    <w:p w14:paraId="15EF84D5" w14:textId="65358E45" w:rsidR="00DB45A0" w:rsidRDefault="00DB45A0" w:rsidP="00DB45A0">
      <w:pPr>
        <w:pStyle w:val="PL"/>
        <w:rPr>
          <w:ins w:id="179" w:author="Helka-Liina Maattanen" w:date="2022-01-11T13:09:00Z"/>
        </w:rPr>
      </w:pPr>
      <w:ins w:id="180" w:author="Helka-Liina Maattanen" w:date="2022-01-11T13:09:00Z">
        <w:r>
          <w:t xml:space="preserve">     tci-StateType-r17                    </w:t>
        </w:r>
      </w:ins>
      <w:ins w:id="181" w:author="Helka-Liina Maattanen" w:date="2022-01-11T13:19:00Z">
        <w:r w:rsidR="00391172">
          <w:t>ENUMERATED {</w:t>
        </w:r>
      </w:ins>
      <w:ins w:id="182" w:author="Helka-Liina Maattanen" w:date="2022-01-11T13:09:00Z">
        <w:r>
          <w:t>ULOnly</w:t>
        </w:r>
      </w:ins>
      <w:ins w:id="183" w:author="Helka-Liina Maattanen" w:date="2022-01-11T13:19:00Z">
        <w:r w:rsidR="00391172">
          <w:t>}</w:t>
        </w:r>
      </w:ins>
      <w:ins w:id="184" w:author="Helka-Liina Maattanen" w:date="2022-01-11T13:09:00Z">
        <w:r>
          <w:t>,</w:t>
        </w:r>
      </w:ins>
    </w:p>
    <w:p w14:paraId="5EF0ABD4" w14:textId="16651780" w:rsidR="009862D6" w:rsidRPr="009C7017" w:rsidRDefault="00DB45A0" w:rsidP="009862D6">
      <w:pPr>
        <w:pStyle w:val="PL"/>
        <w:rPr>
          <w:ins w:id="185" w:author="Helka-Liina Maattanen" w:date="2022-01-11T13:15:00Z"/>
          <w:color w:val="808080"/>
        </w:rPr>
      </w:pPr>
      <w:ins w:id="186" w:author="Helka-Liina Maattanen" w:date="2022-01-11T13:09:00Z">
        <w:r w:rsidRPr="009C7017">
          <w:t xml:space="preserve">    </w:t>
        </w:r>
        <w:r>
          <w:t xml:space="preserve"> </w:t>
        </w:r>
      </w:ins>
      <w:ins w:id="187" w:author="Helka-Liina Maattanen" w:date="2022-01-11T13:15:00Z">
        <w:r w:rsidR="009862D6" w:rsidRPr="009C7017">
          <w:t xml:space="preserve">servingCellId                           ServCellIndex                 </w:t>
        </w:r>
        <w:r w:rsidR="009862D6" w:rsidRPr="009C7017">
          <w:rPr>
            <w:color w:val="993366"/>
          </w:rPr>
          <w:t>OPTIONAL</w:t>
        </w:r>
        <w:r w:rsidR="009862D6" w:rsidRPr="009C7017">
          <w:t xml:space="preserve">,   </w:t>
        </w:r>
        <w:r w:rsidR="009862D6" w:rsidRPr="009C7017">
          <w:rPr>
            <w:color w:val="808080"/>
          </w:rPr>
          <w:t>-- Need S</w:t>
        </w:r>
      </w:ins>
    </w:p>
    <w:p w14:paraId="51FCBB28" w14:textId="3F43497D" w:rsidR="009862D6" w:rsidRPr="009C7017" w:rsidRDefault="009862D6" w:rsidP="009862D6">
      <w:pPr>
        <w:pStyle w:val="PL"/>
        <w:rPr>
          <w:ins w:id="188" w:author="Helka-Liina Maattanen" w:date="2022-01-11T13:15:00Z"/>
        </w:rPr>
      </w:pPr>
      <w:ins w:id="189" w:author="Helka-Liina Maattanen" w:date="2022-01-11T13:15:00Z">
        <w:r w:rsidRPr="009C7017">
          <w:t xml:space="preserve">    </w:t>
        </w:r>
        <w:r>
          <w:t xml:space="preserve"> </w:t>
        </w:r>
        <w:r w:rsidRPr="009C7017">
          <w:t xml:space="preserve">referenceSignal                         </w:t>
        </w:r>
        <w:r w:rsidRPr="009C7017">
          <w:rPr>
            <w:color w:val="993366"/>
          </w:rPr>
          <w:t>CHOICE</w:t>
        </w:r>
        <w:r w:rsidRPr="009C7017">
          <w:t xml:space="preserve"> {</w:t>
        </w:r>
      </w:ins>
    </w:p>
    <w:p w14:paraId="67A4D0E2" w14:textId="77777777" w:rsidR="009862D6" w:rsidRPr="009C7017" w:rsidRDefault="009862D6" w:rsidP="009862D6">
      <w:pPr>
        <w:pStyle w:val="PL"/>
        <w:rPr>
          <w:ins w:id="190" w:author="Helka-Liina Maattanen" w:date="2022-01-11T13:15:00Z"/>
        </w:rPr>
      </w:pPr>
      <w:ins w:id="191" w:author="Helka-Liina Maattanen" w:date="2022-01-11T13:15:00Z">
        <w:r w:rsidRPr="009C7017">
          <w:t xml:space="preserve">        ssb-Index                               SSB-Index,</w:t>
        </w:r>
      </w:ins>
    </w:p>
    <w:p w14:paraId="38EE68C3" w14:textId="77777777" w:rsidR="009862D6" w:rsidRPr="009C7017" w:rsidRDefault="009862D6" w:rsidP="009862D6">
      <w:pPr>
        <w:pStyle w:val="PL"/>
        <w:rPr>
          <w:ins w:id="192" w:author="Helka-Liina Maattanen" w:date="2022-01-11T13:15:00Z"/>
        </w:rPr>
      </w:pPr>
      <w:ins w:id="193" w:author="Helka-Liina Maattanen" w:date="2022-01-11T13:15:00Z">
        <w:r w:rsidRPr="009C7017">
          <w:t xml:space="preserve">        csi-RS-Index                            NZP-CSI-RS-ResourceId,</w:t>
        </w:r>
      </w:ins>
    </w:p>
    <w:p w14:paraId="2D35C194" w14:textId="77777777" w:rsidR="009862D6" w:rsidRPr="009C7017" w:rsidRDefault="009862D6" w:rsidP="009862D6">
      <w:pPr>
        <w:pStyle w:val="PL"/>
        <w:rPr>
          <w:ins w:id="194" w:author="Helka-Liina Maattanen" w:date="2022-01-11T13:15:00Z"/>
        </w:rPr>
      </w:pPr>
      <w:ins w:id="195" w:author="Helka-Liina Maattanen" w:date="2022-01-11T13:15:00Z">
        <w:r w:rsidRPr="009C7017">
          <w:t xml:space="preserve">        srs                                     PUCCH-SRS</w:t>
        </w:r>
      </w:ins>
    </w:p>
    <w:p w14:paraId="02502236" w14:textId="77777777" w:rsidR="009862D6" w:rsidRPr="009C7017" w:rsidRDefault="009862D6" w:rsidP="009862D6">
      <w:pPr>
        <w:pStyle w:val="PL"/>
        <w:rPr>
          <w:ins w:id="196" w:author="Helka-Liina Maattanen" w:date="2022-01-11T13:15:00Z"/>
        </w:rPr>
      </w:pPr>
      <w:ins w:id="197" w:author="Helka-Liina Maattanen" w:date="2022-01-11T13:15:00Z">
        <w:r w:rsidRPr="009C7017">
          <w:t xml:space="preserve">    },</w:t>
        </w:r>
      </w:ins>
    </w:p>
    <w:p w14:paraId="761912E7" w14:textId="3F9CC44D" w:rsidR="009862D6" w:rsidRPr="009C7017" w:rsidRDefault="00DB45A0" w:rsidP="009862D6">
      <w:pPr>
        <w:pStyle w:val="PL"/>
        <w:rPr>
          <w:ins w:id="198" w:author="Helka-Liina Maattanen" w:date="2022-01-11T13:16:00Z"/>
        </w:rPr>
      </w:pPr>
      <w:ins w:id="199" w:author="Helka-Liina Maattanen" w:date="2022-01-11T13:09:00Z">
        <w:r>
          <w:rPr>
            <w:color w:val="808080"/>
          </w:rPr>
          <w:t xml:space="preserve">   </w:t>
        </w:r>
      </w:ins>
      <w:ins w:id="200" w:author="Helka-Liina Maattanen" w:date="2022-01-11T13:16:00Z">
        <w:r w:rsidR="009862D6" w:rsidRPr="009C7017">
          <w:t xml:space="preserve">pathlossReferenceRS-Id            </w:t>
        </w:r>
        <w:r w:rsidR="00F675B3">
          <w:t xml:space="preserve">          </w:t>
        </w:r>
        <w:r w:rsidR="009862D6" w:rsidRPr="009C7017">
          <w:t>PathlossReferenceRS-Id</w:t>
        </w:r>
      </w:ins>
      <w:ins w:id="201" w:author="Helka-Liina Maattanen" w:date="2022-01-11T13:17:00Z">
        <w:r w:rsidR="00F675B3">
          <w:t xml:space="preserve"> </w:t>
        </w:r>
      </w:ins>
      <w:ins w:id="202" w:author="Helka-Liina Maattanen" w:date="2022-01-11T13:16:00Z">
        <w:r w:rsidR="00F675B3">
          <w:t xml:space="preserve">     </w:t>
        </w:r>
        <w:r w:rsidR="00F675B3" w:rsidRPr="009C7017">
          <w:rPr>
            <w:color w:val="993366"/>
          </w:rPr>
          <w:t>OPTIONAL</w:t>
        </w:r>
        <w:r w:rsidR="00F675B3" w:rsidRPr="009C7017">
          <w:t xml:space="preserve">   </w:t>
        </w:r>
        <w:r w:rsidR="00F675B3" w:rsidRPr="009C7017">
          <w:rPr>
            <w:color w:val="808080"/>
          </w:rPr>
          <w:t>-- Need S</w:t>
        </w:r>
      </w:ins>
    </w:p>
    <w:p w14:paraId="5394AB81" w14:textId="29BDEB86" w:rsidR="00DB45A0" w:rsidRPr="00843F3F" w:rsidRDefault="00DB45A0" w:rsidP="009862D6">
      <w:pPr>
        <w:pStyle w:val="PL"/>
        <w:rPr>
          <w:ins w:id="203" w:author="Helka-Liina Maattanen" w:date="2022-01-11T13:09:00Z"/>
          <w:color w:val="808080"/>
        </w:rPr>
      </w:pPr>
      <w:ins w:id="204" w:author="Helka-Liina Maattanen" w:date="2022-01-11T13:09:00Z">
        <w:r>
          <w:rPr>
            <w:color w:val="808080"/>
          </w:rPr>
          <w:t xml:space="preserve"> </w:t>
        </w:r>
      </w:ins>
      <w:ins w:id="205" w:author="Helka-Liina Maattanen" w:date="2022-01-11T13:17:00Z">
        <w:r w:rsidR="00D03786">
          <w:rPr>
            <w:color w:val="808080"/>
          </w:rPr>
          <w:t xml:space="preserve">  </w:t>
        </w:r>
        <w:r w:rsidR="00530CF5">
          <w:rPr>
            <w:color w:val="808080"/>
          </w:rPr>
          <w:t xml:space="preserve">--Editor’s note, FFS PathlossReferenceRS-Id and rest of PC parameters </w:t>
        </w:r>
      </w:ins>
    </w:p>
    <w:p w14:paraId="09845666" w14:textId="4472B94B" w:rsidR="00DB45A0" w:rsidRDefault="00DB45A0" w:rsidP="00DB45A0">
      <w:pPr>
        <w:pStyle w:val="PL"/>
        <w:rPr>
          <w:ins w:id="206" w:author="Helka-Liina Maattanen" w:date="2022-01-11T13:11:00Z"/>
        </w:rPr>
      </w:pPr>
      <w:ins w:id="207" w:author="Helka-Liina Maattanen" w:date="2022-01-11T13:09:00Z">
        <w:r>
          <w:t>}</w:t>
        </w:r>
      </w:ins>
    </w:p>
    <w:p w14:paraId="003B5B73" w14:textId="002FFF28" w:rsidR="003523CB" w:rsidRDefault="003523CB" w:rsidP="00DB45A0">
      <w:pPr>
        <w:pStyle w:val="PL"/>
        <w:rPr>
          <w:ins w:id="208" w:author="Helka-Liina Maattanen" w:date="2022-01-11T13:11:00Z"/>
        </w:rPr>
      </w:pPr>
    </w:p>
    <w:p w14:paraId="4C5C53BC" w14:textId="77777777" w:rsidR="003523CB" w:rsidRPr="009C7017" w:rsidRDefault="003523CB" w:rsidP="00DB45A0">
      <w:pPr>
        <w:pStyle w:val="PL"/>
        <w:rPr>
          <w:ins w:id="209" w:author="Helka-Liina Maattanen" w:date="2022-01-11T13:09:00Z"/>
        </w:rPr>
      </w:pPr>
    </w:p>
    <w:p w14:paraId="212A76C3" w14:textId="77777777" w:rsidR="00DB45A0" w:rsidRDefault="00DB45A0" w:rsidP="00B253A3">
      <w:pPr>
        <w:pStyle w:val="PL"/>
        <w:rPr>
          <w:ins w:id="210" w:author="Ericsson Helka-Liina" w:date="2021-10-04T13:41:00Z"/>
        </w:rPr>
      </w:pPr>
    </w:p>
    <w:p w14:paraId="7CF66134" w14:textId="77777777" w:rsidR="00B253A3" w:rsidRPr="009C7017" w:rsidRDefault="00B253A3" w:rsidP="00B253A3">
      <w:pPr>
        <w:pStyle w:val="PL"/>
        <w:rPr>
          <w:color w:val="808080"/>
        </w:rPr>
      </w:pPr>
      <w:r w:rsidRPr="009C7017">
        <w:rPr>
          <w:color w:val="808080"/>
        </w:rPr>
        <w:t>-- TAG-TCI-STATE-STOP</w:t>
      </w:r>
    </w:p>
    <w:p w14:paraId="12FC0493" w14:textId="77777777" w:rsidR="00B253A3" w:rsidRPr="009C7017" w:rsidRDefault="00B253A3" w:rsidP="00B253A3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69483877" w14:textId="77777777" w:rsidR="00B253A3" w:rsidRPr="009C7017" w:rsidRDefault="00B253A3" w:rsidP="00B253A3"/>
    <w:tbl>
      <w:tblPr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2"/>
      </w:tblGrid>
      <w:tr w:rsidR="00B253A3" w:rsidRPr="009C7017" w14:paraId="4C316A8A" w14:textId="77777777" w:rsidTr="00D24B8A">
        <w:trPr>
          <w:trHeight w:val="212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2EDC" w14:textId="77777777" w:rsidR="00B253A3" w:rsidRPr="009C7017" w:rsidRDefault="00B253A3" w:rsidP="00C77FEC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B253A3" w:rsidRPr="009C7017" w14:paraId="08AC0B55" w14:textId="77777777" w:rsidTr="00D24B8A">
        <w:trPr>
          <w:trHeight w:val="415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07F3" w14:textId="77777777" w:rsidR="00B253A3" w:rsidRPr="009C7017" w:rsidRDefault="00B253A3" w:rsidP="00C77FE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bwp-Id</w:t>
            </w:r>
          </w:p>
          <w:p w14:paraId="542ACA9F" w14:textId="77777777" w:rsidR="00B253A3" w:rsidRPr="009C7017" w:rsidRDefault="00B253A3" w:rsidP="00C77FE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The DL BWP which the RS is located in.</w:t>
            </w:r>
          </w:p>
        </w:tc>
      </w:tr>
      <w:tr w:rsidR="00B253A3" w:rsidRPr="009C7017" w14:paraId="45A9FE0D" w14:textId="77777777" w:rsidTr="00D24B8A">
        <w:trPr>
          <w:trHeight w:val="628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7FFD" w14:textId="77777777" w:rsidR="00B253A3" w:rsidRPr="009C7017" w:rsidRDefault="00B253A3" w:rsidP="00C77FE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cell</w:t>
            </w:r>
          </w:p>
          <w:p w14:paraId="44A9EB05" w14:textId="77777777" w:rsidR="00B253A3" w:rsidRPr="009C7017" w:rsidRDefault="00B253A3" w:rsidP="00C77FE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The UE's serving cell in which the </w:t>
            </w:r>
            <w:r w:rsidRPr="009C7017">
              <w:rPr>
                <w:i/>
                <w:szCs w:val="22"/>
                <w:lang w:eastAsia="sv-SE"/>
              </w:rPr>
              <w:t>referenceSignal</w:t>
            </w:r>
            <w:r w:rsidRPr="009C7017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9C7017">
              <w:rPr>
                <w:i/>
                <w:szCs w:val="22"/>
                <w:lang w:eastAsia="sv-SE"/>
              </w:rPr>
              <w:t xml:space="preserve">TCI-State </w:t>
            </w:r>
            <w:r w:rsidRPr="009C7017">
              <w:rPr>
                <w:szCs w:val="22"/>
                <w:lang w:eastAsia="sv-SE"/>
              </w:rPr>
              <w:t xml:space="preserve">is configured. The RS can be located on a serving cell other than the serving cell in which the </w:t>
            </w:r>
            <w:r w:rsidRPr="009C7017">
              <w:rPr>
                <w:i/>
                <w:szCs w:val="22"/>
                <w:lang w:eastAsia="sv-SE"/>
              </w:rPr>
              <w:t xml:space="preserve">TCI-State </w:t>
            </w:r>
            <w:r w:rsidRPr="009C7017">
              <w:rPr>
                <w:szCs w:val="22"/>
                <w:lang w:eastAsia="sv-SE"/>
              </w:rPr>
              <w:t xml:space="preserve">is configured only if the </w:t>
            </w:r>
            <w:r w:rsidRPr="009C7017">
              <w:rPr>
                <w:i/>
                <w:szCs w:val="22"/>
                <w:lang w:eastAsia="sv-SE"/>
              </w:rPr>
              <w:t>qcl-Type</w:t>
            </w:r>
            <w:r w:rsidRPr="009C7017">
              <w:rPr>
                <w:szCs w:val="22"/>
                <w:lang w:eastAsia="sv-SE"/>
              </w:rPr>
              <w:t xml:space="preserve"> is configured as </w:t>
            </w:r>
            <w:r w:rsidRPr="009C7017">
              <w:rPr>
                <w:i/>
                <w:szCs w:val="22"/>
                <w:lang w:eastAsia="sv-SE"/>
              </w:rPr>
              <w:t>typeC</w:t>
            </w:r>
            <w:r w:rsidRPr="009C7017">
              <w:rPr>
                <w:szCs w:val="22"/>
                <w:lang w:eastAsia="sv-SE"/>
              </w:rPr>
              <w:t xml:space="preserve"> or </w:t>
            </w:r>
            <w:r w:rsidRPr="009C7017">
              <w:rPr>
                <w:i/>
                <w:szCs w:val="22"/>
                <w:lang w:eastAsia="sv-SE"/>
              </w:rPr>
              <w:t>typeD</w:t>
            </w:r>
            <w:r w:rsidRPr="009C7017">
              <w:rPr>
                <w:szCs w:val="22"/>
                <w:lang w:eastAsia="sv-SE"/>
              </w:rPr>
              <w:t>. See TS 38.214 [19] clause 5.1.5.</w:t>
            </w:r>
          </w:p>
        </w:tc>
      </w:tr>
      <w:tr w:rsidR="00B253A3" w:rsidRPr="009C7017" w14:paraId="3CB0E57B" w14:textId="77777777" w:rsidTr="00D24B8A">
        <w:trPr>
          <w:trHeight w:val="425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0D65" w14:textId="77777777" w:rsidR="00B253A3" w:rsidRPr="009C7017" w:rsidRDefault="00B253A3" w:rsidP="00C77FE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referenceSignal</w:t>
            </w:r>
          </w:p>
          <w:p w14:paraId="560298E8" w14:textId="77777777" w:rsidR="00B253A3" w:rsidRPr="009C7017" w:rsidRDefault="00B253A3" w:rsidP="00C77FEC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Reference signal with which quasi-collocation information is provided as specified in TS 38.214 [19] subclause 5.1.5.</w:t>
            </w:r>
          </w:p>
        </w:tc>
      </w:tr>
      <w:tr w:rsidR="00B253A3" w:rsidRPr="009C7017" w14:paraId="4092DBC6" w14:textId="77777777" w:rsidTr="00D24B8A">
        <w:trPr>
          <w:trHeight w:val="415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7A6B" w14:textId="77777777" w:rsidR="00B253A3" w:rsidRPr="009C7017" w:rsidRDefault="00B253A3" w:rsidP="00C77FE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qcl-Type</w:t>
            </w:r>
          </w:p>
          <w:p w14:paraId="354559CD" w14:textId="77777777" w:rsidR="00B253A3" w:rsidRPr="009C7017" w:rsidRDefault="00B253A3" w:rsidP="00C77FE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QCL type as specified in TS 38.214 [19] subclause 5.1.5.</w:t>
            </w:r>
          </w:p>
        </w:tc>
      </w:tr>
    </w:tbl>
    <w:p w14:paraId="5D060DA6" w14:textId="77777777" w:rsidR="00B253A3" w:rsidRPr="009C7017" w:rsidRDefault="00B253A3" w:rsidP="00B253A3"/>
    <w:tbl>
      <w:tblPr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151"/>
        <w:gridCol w:w="6844"/>
        <w:gridCol w:w="531"/>
      </w:tblGrid>
      <w:tr w:rsidR="00B253A3" w:rsidRPr="009C7017" w14:paraId="0892C830" w14:textId="77777777" w:rsidTr="00635BC9">
        <w:trPr>
          <w:trHeight w:val="253"/>
        </w:trPr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8786" w14:textId="77777777" w:rsidR="00B253A3" w:rsidRPr="009C7017" w:rsidRDefault="00B253A3" w:rsidP="00C77FE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Conditional Presence</w:t>
            </w:r>
          </w:p>
        </w:tc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00F0" w14:textId="77777777" w:rsidR="00B253A3" w:rsidRPr="009C7017" w:rsidRDefault="00B253A3" w:rsidP="00C77FE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Explanation</w:t>
            </w:r>
          </w:p>
        </w:tc>
      </w:tr>
      <w:tr w:rsidR="00B253A3" w:rsidRPr="009C7017" w14:paraId="4BF0D0D0" w14:textId="77777777" w:rsidTr="00635BC9">
        <w:trPr>
          <w:trHeight w:val="241"/>
        </w:trPr>
        <w:tc>
          <w:tcPr>
            <w:tcW w:w="2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9A7B" w14:textId="77777777" w:rsidR="00B253A3" w:rsidRPr="009C7017" w:rsidRDefault="00B253A3" w:rsidP="00C77FEC">
            <w:pPr>
              <w:pStyle w:val="TAL"/>
              <w:rPr>
                <w:i/>
                <w:lang w:eastAsia="sv-SE"/>
              </w:rPr>
            </w:pPr>
            <w:r w:rsidRPr="009C7017">
              <w:rPr>
                <w:i/>
                <w:lang w:eastAsia="sv-SE"/>
              </w:rPr>
              <w:t>CSI-RS-Indicated</w:t>
            </w:r>
          </w:p>
        </w:tc>
        <w:tc>
          <w:tcPr>
            <w:tcW w:w="7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0746" w14:textId="77777777" w:rsidR="00B253A3" w:rsidRPr="009C7017" w:rsidRDefault="00B253A3" w:rsidP="00C77FE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field is mandatory present </w:t>
            </w:r>
            <w:r w:rsidRPr="009C7017">
              <w:rPr>
                <w:szCs w:val="22"/>
                <w:lang w:eastAsia="sv-SE"/>
              </w:rPr>
              <w:t xml:space="preserve">if </w:t>
            </w:r>
            <w:r w:rsidRPr="009C7017">
              <w:rPr>
                <w:i/>
                <w:szCs w:val="22"/>
                <w:lang w:eastAsia="sv-SE"/>
              </w:rPr>
              <w:t>csi-rs</w:t>
            </w:r>
            <w:r w:rsidRPr="009C7017">
              <w:rPr>
                <w:szCs w:val="22"/>
                <w:lang w:eastAsia="sv-SE"/>
              </w:rPr>
              <w:t xml:space="preserve"> is included, absent otherwise</w:t>
            </w:r>
          </w:p>
        </w:tc>
      </w:tr>
      <w:tr w:rsidR="00DA3FD6" w:rsidRPr="009C7017" w14:paraId="5BC59B17" w14:textId="77777777" w:rsidTr="00BC7182">
        <w:trPr>
          <w:gridAfter w:val="1"/>
          <w:wAfter w:w="531" w:type="dxa"/>
          <w:trHeight w:val="253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1FD2" w14:textId="77777777" w:rsidR="00DA3FD6" w:rsidRPr="009C7017" w:rsidRDefault="00DA3FD6" w:rsidP="00C77FE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Conditional Presence</w:t>
            </w:r>
          </w:p>
        </w:tc>
        <w:tc>
          <w:tcPr>
            <w:tcW w:w="6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9AAC" w14:textId="77777777" w:rsidR="00DA3FD6" w:rsidRPr="009C7017" w:rsidRDefault="00DA3FD6" w:rsidP="00C77FEC">
            <w:pPr>
              <w:pStyle w:val="TAH"/>
              <w:rPr>
                <w:lang w:eastAsia="sv-SE"/>
              </w:rPr>
            </w:pPr>
            <w:r w:rsidRPr="009C7017">
              <w:rPr>
                <w:lang w:eastAsia="sv-SE"/>
              </w:rPr>
              <w:t>Explanation</w:t>
            </w:r>
          </w:p>
        </w:tc>
      </w:tr>
      <w:tr w:rsidR="00DA3FD6" w:rsidRPr="009C7017" w14:paraId="7BA396F1" w14:textId="77777777" w:rsidTr="00BC7182">
        <w:trPr>
          <w:gridAfter w:val="1"/>
          <w:wAfter w:w="531" w:type="dxa"/>
          <w:trHeight w:val="241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9CB1" w14:textId="77777777" w:rsidR="00DA3FD6" w:rsidRPr="009C7017" w:rsidRDefault="00DA3FD6" w:rsidP="00C77FEC">
            <w:pPr>
              <w:pStyle w:val="TAL"/>
              <w:rPr>
                <w:i/>
                <w:lang w:eastAsia="sv-SE"/>
              </w:rPr>
            </w:pPr>
            <w:r w:rsidRPr="009C7017">
              <w:rPr>
                <w:i/>
                <w:lang w:eastAsia="sv-SE"/>
              </w:rPr>
              <w:t>CSI-RS-Indicated</w:t>
            </w:r>
          </w:p>
        </w:tc>
        <w:tc>
          <w:tcPr>
            <w:tcW w:w="6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1C3F" w14:textId="77777777" w:rsidR="00DA3FD6" w:rsidRPr="009C7017" w:rsidRDefault="00DA3FD6" w:rsidP="00C77FEC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field is mandatory present </w:t>
            </w:r>
            <w:r w:rsidRPr="009C7017">
              <w:rPr>
                <w:szCs w:val="22"/>
                <w:lang w:eastAsia="sv-SE"/>
              </w:rPr>
              <w:t xml:space="preserve">if </w:t>
            </w:r>
            <w:r w:rsidRPr="009C7017">
              <w:rPr>
                <w:i/>
                <w:szCs w:val="22"/>
                <w:lang w:eastAsia="sv-SE"/>
              </w:rPr>
              <w:t>csi-rs</w:t>
            </w:r>
            <w:r w:rsidRPr="009C7017">
              <w:rPr>
                <w:szCs w:val="22"/>
                <w:lang w:eastAsia="sv-SE"/>
              </w:rPr>
              <w:t xml:space="preserve"> is included, absent otherwise</w:t>
            </w:r>
          </w:p>
        </w:tc>
      </w:tr>
    </w:tbl>
    <w:p w14:paraId="5A51C11A" w14:textId="77777777" w:rsidR="00063945" w:rsidRDefault="00063945" w:rsidP="00EE38C8">
      <w:pPr>
        <w:rPr>
          <w:sz w:val="22"/>
        </w:rPr>
      </w:pPr>
    </w:p>
    <w:p w14:paraId="1BA2D6EF" w14:textId="77777777" w:rsidR="00BF4C9F" w:rsidRDefault="00BF4C9F" w:rsidP="00EE38C8">
      <w:pPr>
        <w:rPr>
          <w:rFonts w:ascii="Arial" w:hAnsi="Arial" w:cs="Arial"/>
          <w:sz w:val="22"/>
        </w:rPr>
      </w:pPr>
    </w:p>
    <w:p w14:paraId="45928559" w14:textId="77777777" w:rsidR="00BF4C9F" w:rsidRDefault="00BF4C9F" w:rsidP="00EE38C8">
      <w:pPr>
        <w:rPr>
          <w:rFonts w:ascii="Arial" w:hAnsi="Arial" w:cs="Arial"/>
          <w:sz w:val="22"/>
        </w:rPr>
      </w:pPr>
    </w:p>
    <w:p w14:paraId="6FABA539" w14:textId="74227C7B" w:rsidR="00BF4C9F" w:rsidRDefault="00BF4C9F" w:rsidP="00C307BC">
      <w:pPr>
        <w:pStyle w:val="BodyText"/>
      </w:pPr>
      <w:r>
        <w:t xml:space="preserve">Our proposed </w:t>
      </w:r>
      <w:r w:rsidR="00C307BC">
        <w:t>unified TCI state MAC CE that can handle both joint and separate unified TCI state configurations is as follows:</w:t>
      </w:r>
    </w:p>
    <w:p w14:paraId="26EE7D1C" w14:textId="77777777" w:rsidR="00BF4C9F" w:rsidRDefault="00BF4C9F" w:rsidP="00C307BC">
      <w:pPr>
        <w:ind w:left="567"/>
      </w:pPr>
    </w:p>
    <w:tbl>
      <w:tblPr>
        <w:tblStyle w:val="TableGrid"/>
        <w:tblW w:w="9629" w:type="dxa"/>
        <w:tblInd w:w="567" w:type="dxa"/>
        <w:tblLook w:val="04A0" w:firstRow="1" w:lastRow="0" w:firstColumn="1" w:lastColumn="0" w:noHBand="0" w:noVBand="1"/>
      </w:tblPr>
      <w:tblGrid>
        <w:gridCol w:w="1555"/>
        <w:gridCol w:w="4864"/>
        <w:gridCol w:w="3210"/>
      </w:tblGrid>
      <w:tr w:rsidR="00BF4C9F" w14:paraId="13DBFD08" w14:textId="77777777" w:rsidTr="00C307BC">
        <w:tc>
          <w:tcPr>
            <w:tcW w:w="1555" w:type="dxa"/>
          </w:tcPr>
          <w:p w14:paraId="26426953" w14:textId="77777777" w:rsidR="00BF4C9F" w:rsidRDefault="00BF4C9F" w:rsidP="00EC41DD">
            <w:r>
              <w:t>E</w:t>
            </w:r>
          </w:p>
        </w:tc>
        <w:tc>
          <w:tcPr>
            <w:tcW w:w="4864" w:type="dxa"/>
          </w:tcPr>
          <w:p w14:paraId="5CCF59EF" w14:textId="77777777" w:rsidR="00BF4C9F" w:rsidRDefault="00BF4C9F" w:rsidP="00EC41DD">
            <w:r>
              <w:t>Serving cell ID</w:t>
            </w:r>
          </w:p>
        </w:tc>
        <w:tc>
          <w:tcPr>
            <w:tcW w:w="3210" w:type="dxa"/>
          </w:tcPr>
          <w:p w14:paraId="19BA1C4A" w14:textId="77777777" w:rsidR="00BF4C9F" w:rsidRDefault="00BF4C9F" w:rsidP="00EC41DD">
            <w:r>
              <w:t>BWP id</w:t>
            </w:r>
          </w:p>
        </w:tc>
      </w:tr>
      <w:tr w:rsidR="00BF4C9F" w14:paraId="154CCD99" w14:textId="77777777" w:rsidTr="00C307BC">
        <w:tc>
          <w:tcPr>
            <w:tcW w:w="1555" w:type="dxa"/>
          </w:tcPr>
          <w:p w14:paraId="7986CD95" w14:textId="77777777" w:rsidR="00BF4C9F" w:rsidRDefault="00BF4C9F" w:rsidP="00EC41DD">
            <w:r>
              <w:t>C</w:t>
            </w:r>
          </w:p>
        </w:tc>
        <w:tc>
          <w:tcPr>
            <w:tcW w:w="8074" w:type="dxa"/>
            <w:gridSpan w:val="2"/>
          </w:tcPr>
          <w:p w14:paraId="4389B761" w14:textId="77777777" w:rsidR="00BF4C9F" w:rsidRDefault="00BF4C9F" w:rsidP="00EC41DD">
            <w:r>
              <w:t>DL/joint TCI state ID</w:t>
            </w:r>
          </w:p>
        </w:tc>
      </w:tr>
      <w:tr w:rsidR="00BF4C9F" w14:paraId="73144561" w14:textId="77777777" w:rsidTr="00C307BC">
        <w:tc>
          <w:tcPr>
            <w:tcW w:w="1555" w:type="dxa"/>
          </w:tcPr>
          <w:p w14:paraId="3E781364" w14:textId="77777777" w:rsidR="00BF4C9F" w:rsidRDefault="00BF4C9F" w:rsidP="00EC41DD">
            <w:r>
              <w:t>F</w:t>
            </w:r>
          </w:p>
        </w:tc>
        <w:tc>
          <w:tcPr>
            <w:tcW w:w="8074" w:type="dxa"/>
            <w:gridSpan w:val="2"/>
          </w:tcPr>
          <w:p w14:paraId="1F8CAEA2" w14:textId="77777777" w:rsidR="00BF4C9F" w:rsidRDefault="00BF4C9F" w:rsidP="00EC41DD">
            <w:r>
              <w:t>UL TCI state ID</w:t>
            </w:r>
          </w:p>
        </w:tc>
      </w:tr>
      <w:tr w:rsidR="00BF4C9F" w14:paraId="3F56B62A" w14:textId="77777777" w:rsidTr="00C307BC">
        <w:tc>
          <w:tcPr>
            <w:tcW w:w="1555" w:type="dxa"/>
          </w:tcPr>
          <w:p w14:paraId="6BB693D8" w14:textId="77777777" w:rsidR="00BF4C9F" w:rsidRDefault="00BF4C9F" w:rsidP="00EC41DD">
            <w:r>
              <w:t>C</w:t>
            </w:r>
          </w:p>
        </w:tc>
        <w:tc>
          <w:tcPr>
            <w:tcW w:w="8074" w:type="dxa"/>
            <w:gridSpan w:val="2"/>
          </w:tcPr>
          <w:p w14:paraId="5652BE2D" w14:textId="77777777" w:rsidR="00BF4C9F" w:rsidRDefault="00BF4C9F" w:rsidP="00EC41DD">
            <w:r>
              <w:t>DL/joint TCI state ID</w:t>
            </w:r>
          </w:p>
        </w:tc>
      </w:tr>
      <w:tr w:rsidR="00BF4C9F" w14:paraId="7F68137F" w14:textId="77777777" w:rsidTr="00C307BC">
        <w:tc>
          <w:tcPr>
            <w:tcW w:w="1555" w:type="dxa"/>
          </w:tcPr>
          <w:p w14:paraId="7C973FB9" w14:textId="77777777" w:rsidR="00BF4C9F" w:rsidRDefault="00BF4C9F" w:rsidP="00EC41DD">
            <w:r>
              <w:t>F</w:t>
            </w:r>
          </w:p>
        </w:tc>
        <w:tc>
          <w:tcPr>
            <w:tcW w:w="8074" w:type="dxa"/>
            <w:gridSpan w:val="2"/>
          </w:tcPr>
          <w:p w14:paraId="51748D93" w14:textId="77777777" w:rsidR="00BF4C9F" w:rsidRDefault="00BF4C9F" w:rsidP="00EC41DD">
            <w:r>
              <w:t>UL TCI state ID</w:t>
            </w:r>
          </w:p>
        </w:tc>
      </w:tr>
    </w:tbl>
    <w:p w14:paraId="56C0D9D5" w14:textId="77777777" w:rsidR="00BF4C9F" w:rsidRDefault="00BF4C9F" w:rsidP="00C307BC">
      <w:pPr>
        <w:ind w:left="567"/>
      </w:pPr>
    </w:p>
    <w:p w14:paraId="3F71B365" w14:textId="77777777" w:rsidR="00BF4C9F" w:rsidRDefault="00BF4C9F" w:rsidP="00C307BC">
      <w:pPr>
        <w:ind w:left="567"/>
      </w:pPr>
      <w:r>
        <w:t xml:space="preserve">E field describes whether the Mac CE is for “joint beam indication” or for “separate beam indication”. C field describes whether octet with UL TCI state ID is present (only needed for “separate beam indication”) and F field describes whether UE should consider the preceding octet as </w:t>
      </w:r>
      <w:proofErr w:type="spellStart"/>
      <w:r>
        <w:t>badding</w:t>
      </w:r>
      <w:proofErr w:type="spellEnd"/>
      <w:r>
        <w:t xml:space="preserve"> or as DL TCI state.</w:t>
      </w:r>
    </w:p>
    <w:p w14:paraId="2954F7C9" w14:textId="77777777" w:rsidR="00163764" w:rsidRPr="008B7B0B" w:rsidRDefault="00163764" w:rsidP="00163764">
      <w:pPr>
        <w:pStyle w:val="Observation"/>
        <w:numPr>
          <w:ilvl w:val="0"/>
          <w:numId w:val="0"/>
        </w:numPr>
        <w:ind w:left="360" w:hanging="360"/>
        <w:rPr>
          <w:rFonts w:cs="Arial"/>
          <w:sz w:val="22"/>
          <w:szCs w:val="22"/>
        </w:rPr>
      </w:pPr>
    </w:p>
    <w:p w14:paraId="0414CD0B" w14:textId="38998E40" w:rsidR="0044608F" w:rsidRPr="008B7B0B" w:rsidRDefault="00D24C60" w:rsidP="002508FD">
      <w:pPr>
        <w:rPr>
          <w:rFonts w:ascii="Arial" w:hAnsi="Arial" w:cs="Arial"/>
          <w:sz w:val="22"/>
          <w:szCs w:val="22"/>
        </w:rPr>
      </w:pPr>
      <w:r w:rsidRPr="008B7B0B">
        <w:rPr>
          <w:rFonts w:ascii="Arial" w:hAnsi="Arial" w:cs="Arial"/>
          <w:sz w:val="22"/>
          <w:szCs w:val="22"/>
        </w:rPr>
        <w:t xml:space="preserve">From ID space use </w:t>
      </w:r>
      <w:r w:rsidR="0075025A" w:rsidRPr="008B7B0B">
        <w:rPr>
          <w:rFonts w:ascii="Arial" w:hAnsi="Arial" w:cs="Arial"/>
          <w:sz w:val="22"/>
          <w:szCs w:val="22"/>
        </w:rPr>
        <w:t>perspective,</w:t>
      </w:r>
      <w:r w:rsidRPr="008B7B0B">
        <w:rPr>
          <w:rFonts w:ascii="Arial" w:hAnsi="Arial" w:cs="Arial"/>
          <w:sz w:val="22"/>
          <w:szCs w:val="22"/>
        </w:rPr>
        <w:t xml:space="preserve"> it is best to adopt separate DL and UL TCI state configurations and enable joint</w:t>
      </w:r>
      <w:r w:rsidR="002508FD" w:rsidRPr="008B7B0B">
        <w:rPr>
          <w:rFonts w:ascii="Arial" w:hAnsi="Arial" w:cs="Arial"/>
          <w:sz w:val="22"/>
        </w:rPr>
        <w:t xml:space="preserve"> with either of these. There is also RAN1 agreement to support this:</w:t>
      </w:r>
    </w:p>
    <w:p w14:paraId="6F8B717B" w14:textId="77777777" w:rsidR="00390B13" w:rsidRPr="009579F4" w:rsidRDefault="00390B13" w:rsidP="00963B73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/>
        <w:textAlignment w:val="auto"/>
        <w:rPr>
          <w:sz w:val="22"/>
          <w:szCs w:val="22"/>
        </w:rPr>
      </w:pPr>
    </w:p>
    <w:p w14:paraId="5FB152DA" w14:textId="30C44F56" w:rsidR="004A6381" w:rsidRDefault="0075025A" w:rsidP="00963B73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11" w:name="_Toc92801864"/>
      <w:r w:rsidRPr="00963B73">
        <w:rPr>
          <w:sz w:val="22"/>
          <w:szCs w:val="22"/>
        </w:rPr>
        <w:t xml:space="preserve">RAN2 to </w:t>
      </w:r>
      <w:r w:rsidR="000A3317">
        <w:rPr>
          <w:sz w:val="22"/>
          <w:szCs w:val="22"/>
        </w:rPr>
        <w:t>adopt separate</w:t>
      </w:r>
      <w:r w:rsidR="00963B73">
        <w:rPr>
          <w:sz w:val="22"/>
          <w:szCs w:val="22"/>
        </w:rPr>
        <w:t xml:space="preserve"> lists and ID spaces for </w:t>
      </w:r>
      <w:proofErr w:type="spellStart"/>
      <w:r w:rsidR="004A6381">
        <w:rPr>
          <w:sz w:val="22"/>
          <w:szCs w:val="22"/>
        </w:rPr>
        <w:t>DLorJoint</w:t>
      </w:r>
      <w:proofErr w:type="spellEnd"/>
      <w:r w:rsidR="004A6381">
        <w:rPr>
          <w:sz w:val="22"/>
          <w:szCs w:val="22"/>
        </w:rPr>
        <w:t xml:space="preserve"> and UL unified TCI states.</w:t>
      </w:r>
      <w:bookmarkEnd w:id="211"/>
    </w:p>
    <w:p w14:paraId="4ABEEECB" w14:textId="77777777" w:rsidR="004A6381" w:rsidRDefault="004A6381" w:rsidP="00963B73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12" w:name="_Toc92801865"/>
      <w:r>
        <w:rPr>
          <w:sz w:val="22"/>
          <w:szCs w:val="22"/>
        </w:rPr>
        <w:t xml:space="preserve">RAN2 to make IEs for </w:t>
      </w:r>
      <w:proofErr w:type="spellStart"/>
      <w:r>
        <w:rPr>
          <w:sz w:val="22"/>
          <w:szCs w:val="22"/>
        </w:rPr>
        <w:t>DLorJoint</w:t>
      </w:r>
      <w:proofErr w:type="spellEnd"/>
      <w:r>
        <w:rPr>
          <w:sz w:val="22"/>
          <w:szCs w:val="22"/>
        </w:rPr>
        <w:t xml:space="preserve"> and UL unified TCI states respectively</w:t>
      </w:r>
      <w:bookmarkEnd w:id="212"/>
    </w:p>
    <w:p w14:paraId="538D7F55" w14:textId="7E643BE2" w:rsidR="00390B13" w:rsidRPr="00963B73" w:rsidRDefault="004A6381" w:rsidP="00963B73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13" w:name="_Toc92801866"/>
      <w:r>
        <w:rPr>
          <w:sz w:val="22"/>
          <w:szCs w:val="22"/>
        </w:rPr>
        <w:t>RAN</w:t>
      </w:r>
      <w:r w:rsidR="00C26AD8">
        <w:rPr>
          <w:sz w:val="22"/>
          <w:szCs w:val="22"/>
        </w:rPr>
        <w:t xml:space="preserve">2 to design one MAC CE that can operate on both joint and separate unified TCI state </w:t>
      </w:r>
      <w:r w:rsidR="00CE5A27">
        <w:rPr>
          <w:sz w:val="22"/>
          <w:szCs w:val="22"/>
        </w:rPr>
        <w:t>modes</w:t>
      </w:r>
      <w:r w:rsidR="00390B13" w:rsidRPr="00963B73">
        <w:rPr>
          <w:sz w:val="22"/>
          <w:szCs w:val="22"/>
        </w:rPr>
        <w:t>.</w:t>
      </w:r>
      <w:r w:rsidR="000A3317" w:rsidRPr="00963B73">
        <w:rPr>
          <w:sz w:val="22"/>
          <w:szCs w:val="22"/>
        </w:rPr>
        <w:t xml:space="preserve"> Details FFS</w:t>
      </w:r>
      <w:r w:rsidR="00A16978" w:rsidRPr="00963B73">
        <w:rPr>
          <w:sz w:val="22"/>
          <w:szCs w:val="22"/>
        </w:rPr>
        <w:t>.</w:t>
      </w:r>
      <w:bookmarkEnd w:id="213"/>
    </w:p>
    <w:p w14:paraId="377A729B" w14:textId="77777777" w:rsidR="00390B13" w:rsidRPr="008B7B0B" w:rsidRDefault="00390B13" w:rsidP="003068BB">
      <w:pPr>
        <w:pStyle w:val="Observation"/>
        <w:numPr>
          <w:ilvl w:val="0"/>
          <w:numId w:val="0"/>
        </w:numPr>
        <w:ind w:left="360" w:hanging="360"/>
        <w:rPr>
          <w:rFonts w:cs="Arial"/>
          <w:sz w:val="22"/>
          <w:szCs w:val="22"/>
        </w:rPr>
      </w:pPr>
    </w:p>
    <w:p w14:paraId="11CB6B58" w14:textId="77777777" w:rsidR="00EF754F" w:rsidRDefault="00EF754F" w:rsidP="00EE38C8">
      <w:pPr>
        <w:rPr>
          <w:sz w:val="22"/>
        </w:rPr>
      </w:pPr>
    </w:p>
    <w:p w14:paraId="1491EA79" w14:textId="77777777" w:rsidR="0070329E" w:rsidRPr="00CE0424" w:rsidRDefault="0070329E" w:rsidP="0070329E"/>
    <w:p w14:paraId="3CDCD7CF" w14:textId="6690660E" w:rsidR="0070329E" w:rsidRPr="002934BA" w:rsidRDefault="0070329E" w:rsidP="0070329E">
      <w:pPr>
        <w:pStyle w:val="Heading1"/>
        <w:rPr>
          <w:rFonts w:cs="Arial"/>
        </w:rPr>
      </w:pPr>
      <w:r>
        <w:rPr>
          <w:rFonts w:cs="Arial"/>
        </w:rPr>
        <w:lastRenderedPageBreak/>
        <w:t>2</w:t>
      </w:r>
      <w:r w:rsidRPr="002934BA">
        <w:rPr>
          <w:rFonts w:cs="Arial"/>
        </w:rPr>
        <w:tab/>
      </w:r>
      <w:r>
        <w:rPr>
          <w:rFonts w:cs="Arial"/>
        </w:rPr>
        <w:t>Power control parameter configuration for BM</w:t>
      </w:r>
    </w:p>
    <w:p w14:paraId="3311531C" w14:textId="2D6A995C" w:rsidR="00397A1A" w:rsidRDefault="0070329E" w:rsidP="006709F5">
      <w:pPr>
        <w:rPr>
          <w:rFonts w:ascii="Arial" w:hAnsi="Arial" w:cs="Arial"/>
          <w:sz w:val="22"/>
          <w:szCs w:val="22"/>
        </w:rPr>
      </w:pPr>
      <w:r w:rsidRPr="0070329E">
        <w:rPr>
          <w:rFonts w:ascii="Arial" w:hAnsi="Arial" w:cs="Arial"/>
          <w:sz w:val="22"/>
          <w:szCs w:val="22"/>
        </w:rPr>
        <w:t>While the email discussion</w:t>
      </w:r>
      <w:r>
        <w:rPr>
          <w:rFonts w:ascii="Arial" w:hAnsi="Arial" w:cs="Arial"/>
          <w:sz w:val="22"/>
          <w:szCs w:val="22"/>
        </w:rPr>
        <w:t xml:space="preserve"> con</w:t>
      </w:r>
      <w:r w:rsidR="00397A1A">
        <w:rPr>
          <w:rFonts w:ascii="Arial" w:hAnsi="Arial" w:cs="Arial"/>
          <w:sz w:val="22"/>
          <w:szCs w:val="22"/>
        </w:rPr>
        <w:t xml:space="preserve">cluded that it is enough to configure one </w:t>
      </w:r>
      <w:r w:rsidR="00D84614">
        <w:rPr>
          <w:rFonts w:ascii="Arial" w:hAnsi="Arial" w:cs="Arial"/>
          <w:sz w:val="22"/>
          <w:szCs w:val="22"/>
        </w:rPr>
        <w:t xml:space="preserve">set of alpha, PO and CLI </w:t>
      </w:r>
      <w:r w:rsidR="009964FA">
        <w:rPr>
          <w:rFonts w:ascii="Arial" w:hAnsi="Arial" w:cs="Arial"/>
          <w:sz w:val="22"/>
          <w:szCs w:val="22"/>
        </w:rPr>
        <w:t>for all UL channels and to place it in UL BWP</w:t>
      </w:r>
      <w:r w:rsidR="00653A5A">
        <w:rPr>
          <w:rFonts w:ascii="Arial" w:hAnsi="Arial" w:cs="Arial"/>
          <w:sz w:val="22"/>
          <w:szCs w:val="22"/>
        </w:rPr>
        <w:t>-dedicated,</w:t>
      </w:r>
      <w:r w:rsidR="009964FA">
        <w:rPr>
          <w:rFonts w:ascii="Arial" w:hAnsi="Arial" w:cs="Arial"/>
          <w:sz w:val="22"/>
          <w:szCs w:val="22"/>
        </w:rPr>
        <w:t xml:space="preserve"> </w:t>
      </w:r>
      <w:r w:rsidR="00D84614">
        <w:rPr>
          <w:rFonts w:ascii="Arial" w:hAnsi="Arial" w:cs="Arial"/>
          <w:sz w:val="22"/>
          <w:szCs w:val="22"/>
        </w:rPr>
        <w:t xml:space="preserve">it would be </w:t>
      </w:r>
      <w:r w:rsidR="00653A5A">
        <w:rPr>
          <w:rFonts w:ascii="Arial" w:hAnsi="Arial" w:cs="Arial"/>
          <w:sz w:val="22"/>
          <w:szCs w:val="22"/>
        </w:rPr>
        <w:t>good to confirm this understanding in RAN2</w:t>
      </w:r>
      <w:r w:rsidR="00410F34">
        <w:rPr>
          <w:rFonts w:ascii="Arial" w:hAnsi="Arial" w:cs="Arial"/>
          <w:sz w:val="22"/>
          <w:szCs w:val="22"/>
        </w:rPr>
        <w:t xml:space="preserve"> and later in RAN1.</w:t>
      </w:r>
    </w:p>
    <w:p w14:paraId="72843087" w14:textId="54469B36" w:rsidR="00401927" w:rsidRDefault="00401927" w:rsidP="006709F5">
      <w:pPr>
        <w:rPr>
          <w:rFonts w:ascii="Arial" w:hAnsi="Arial" w:cs="Arial"/>
          <w:sz w:val="22"/>
          <w:szCs w:val="22"/>
        </w:rPr>
      </w:pPr>
    </w:p>
    <w:p w14:paraId="288DB6E4" w14:textId="77777777" w:rsidR="00401927" w:rsidRDefault="00401927" w:rsidP="00401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elka-Liina Maattanen" w:date="2022-01-11T13:28:00Z"/>
          <w:rFonts w:ascii="Courier New" w:hAnsi="Courier New"/>
          <w:sz w:val="16"/>
          <w:lang w:eastAsia="en-GB"/>
        </w:rPr>
      </w:pPr>
      <w:ins w:id="215" w:author="Helka-Liina Maattanen" w:date="2022-01-11T13:28:00Z">
        <w:r>
          <w:rPr>
            <w:rFonts w:ascii="Courier New" w:hAnsi="Courier New"/>
            <w:sz w:val="16"/>
            <w:lang w:eastAsia="en-GB"/>
          </w:rPr>
          <w:t xml:space="preserve">UL-PC-Set-r17 ::=      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5FAE0AC3" w14:textId="77777777" w:rsidR="00401927" w:rsidRDefault="00401927" w:rsidP="00401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elka-Liina Maattanen" w:date="2022-01-11T13:28:00Z"/>
          <w:rFonts w:ascii="Courier New" w:hAnsi="Courier New"/>
          <w:color w:val="808080"/>
          <w:sz w:val="16"/>
          <w:lang w:eastAsia="en-GB"/>
        </w:rPr>
      </w:pPr>
      <w:ins w:id="217" w:author="Helka-Liina Maattanen" w:date="2022-01-11T13:28:00Z">
        <w:r>
          <w:rPr>
            <w:rFonts w:ascii="Courier New" w:hAnsi="Courier New"/>
            <w:sz w:val="16"/>
            <w:lang w:eastAsia="en-GB"/>
          </w:rPr>
          <w:t xml:space="preserve">    p0-r17  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INTEGER</w:t>
        </w:r>
        <w:r>
          <w:rPr>
            <w:rFonts w:ascii="Courier New" w:hAnsi="Courier New"/>
            <w:sz w:val="16"/>
            <w:lang w:eastAsia="en-GB"/>
          </w:rPr>
          <w:t xml:space="preserve"> (-16..15)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sz w:val="16"/>
            <w:lang w:eastAsia="en-GB"/>
          </w:rPr>
          <w:t xml:space="preserve">, </w:t>
        </w:r>
        <w:r>
          <w:rPr>
            <w:rFonts w:ascii="Courier New" w:hAnsi="Courier New"/>
            <w:color w:val="808080"/>
            <w:sz w:val="16"/>
            <w:lang w:eastAsia="en-GB"/>
          </w:rPr>
          <w:t>-- Need S</w:t>
        </w:r>
      </w:ins>
    </w:p>
    <w:p w14:paraId="32DFD50D" w14:textId="77777777" w:rsidR="00401927" w:rsidRDefault="00401927" w:rsidP="00401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elka-Liina Maattanen" w:date="2022-01-11T13:28:00Z"/>
          <w:rFonts w:ascii="Courier New" w:hAnsi="Courier New"/>
          <w:color w:val="808080"/>
          <w:sz w:val="16"/>
          <w:lang w:eastAsia="en-GB"/>
        </w:rPr>
      </w:pPr>
      <w:ins w:id="219" w:author="Helka-Liina Maattanen" w:date="2022-01-11T13:28:00Z">
        <w:r>
          <w:rPr>
            <w:rFonts w:ascii="Courier New" w:hAnsi="Courier New"/>
            <w:sz w:val="16"/>
            <w:lang w:eastAsia="en-GB"/>
          </w:rPr>
          <w:t xml:space="preserve">    alpha-r17                    Alpha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OPTIONAL,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color w:val="808080"/>
            <w:sz w:val="16"/>
            <w:lang w:eastAsia="en-GB"/>
          </w:rPr>
          <w:t>-- Need S</w:t>
        </w:r>
      </w:ins>
    </w:p>
    <w:p w14:paraId="4FFD1103" w14:textId="77777777" w:rsidR="00401927" w:rsidRDefault="00401927" w:rsidP="00401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elka-Liina Maattanen" w:date="2022-01-11T13:28:00Z"/>
          <w:rFonts w:ascii="Courier New" w:hAnsi="Courier New"/>
          <w:sz w:val="16"/>
          <w:lang w:eastAsia="en-GB"/>
        </w:rPr>
      </w:pPr>
      <w:ins w:id="221" w:author="Helka-Liina Maattanen" w:date="2022-01-11T13:28:00Z">
        <w:r>
          <w:rPr>
            <w:rFonts w:ascii="Courier New" w:hAnsi="Courier New"/>
            <w:sz w:val="16"/>
            <w:lang w:eastAsia="en-GB"/>
          </w:rPr>
          <w:t xml:space="preserve">    pusch-ClosedLoopIndex-r17    </w:t>
        </w:r>
        <w:r>
          <w:rPr>
            <w:rFonts w:ascii="Courier New" w:hAnsi="Courier New"/>
            <w:color w:val="993366"/>
            <w:sz w:val="16"/>
            <w:lang w:eastAsia="en-GB"/>
          </w:rPr>
          <w:t>ENUMERATED</w:t>
        </w:r>
        <w:r>
          <w:rPr>
            <w:rFonts w:ascii="Courier New" w:hAnsi="Courier New"/>
            <w:sz w:val="16"/>
            <w:lang w:eastAsia="en-GB"/>
          </w:rPr>
          <w:t xml:space="preserve"> { i0, i1 }</w:t>
        </w:r>
      </w:ins>
    </w:p>
    <w:p w14:paraId="3A829042" w14:textId="77777777" w:rsidR="00401927" w:rsidRDefault="00401927" w:rsidP="004019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elka-Liina Maattanen" w:date="2022-01-11T13:28:00Z"/>
          <w:rFonts w:ascii="Courier New" w:hAnsi="Courier New"/>
          <w:sz w:val="16"/>
          <w:lang w:eastAsia="en-GB"/>
        </w:rPr>
      </w:pPr>
      <w:ins w:id="223" w:author="Helka-Liina Maattanen" w:date="2022-01-11T13:28:00Z">
        <w:r>
          <w:rPr>
            <w:rFonts w:ascii="Courier New" w:hAnsi="Courier New"/>
            <w:sz w:val="16"/>
            <w:lang w:eastAsia="en-GB"/>
          </w:rPr>
          <w:t>}</w:t>
        </w:r>
      </w:ins>
    </w:p>
    <w:p w14:paraId="33BD3D4F" w14:textId="77777777" w:rsidR="00401927" w:rsidRPr="0070329E" w:rsidRDefault="00401927" w:rsidP="006709F5">
      <w:pPr>
        <w:rPr>
          <w:rFonts w:ascii="Arial" w:hAnsi="Arial" w:cs="Arial"/>
          <w:sz w:val="22"/>
          <w:szCs w:val="22"/>
        </w:rPr>
      </w:pPr>
    </w:p>
    <w:p w14:paraId="550D796C" w14:textId="5F32A0AA" w:rsidR="006709F5" w:rsidRDefault="00410F34" w:rsidP="006709F5">
      <w:pPr>
        <w:rPr>
          <w:rFonts w:ascii="Arial" w:hAnsi="Arial" w:cs="Arial"/>
          <w:sz w:val="22"/>
          <w:szCs w:val="22"/>
        </w:rPr>
      </w:pPr>
      <w:r w:rsidRPr="00410F34">
        <w:rPr>
          <w:rFonts w:ascii="Arial" w:hAnsi="Arial" w:cs="Arial"/>
          <w:sz w:val="22"/>
          <w:szCs w:val="22"/>
        </w:rPr>
        <w:t xml:space="preserve">The RAN1 excel indicated that </w:t>
      </w:r>
      <w:r>
        <w:rPr>
          <w:rFonts w:ascii="Arial" w:hAnsi="Arial" w:cs="Arial"/>
          <w:sz w:val="22"/>
          <w:szCs w:val="22"/>
        </w:rPr>
        <w:t xml:space="preserve">the </w:t>
      </w:r>
      <w:r w:rsidR="00950801">
        <w:rPr>
          <w:rFonts w:ascii="Arial" w:hAnsi="Arial" w:cs="Arial"/>
          <w:sz w:val="22"/>
          <w:szCs w:val="22"/>
        </w:rPr>
        <w:t xml:space="preserve">pathloss reference RS can be configured in the UL TCI state. It would be good to confirm that if it is not configured in </w:t>
      </w:r>
      <w:r w:rsidR="00E97D4C">
        <w:rPr>
          <w:rFonts w:ascii="Arial" w:hAnsi="Arial" w:cs="Arial"/>
          <w:sz w:val="22"/>
          <w:szCs w:val="22"/>
        </w:rPr>
        <w:t xml:space="preserve">the UL TCI state that is it enough to be configured in UL BWP-dedicated with the rest of the </w:t>
      </w:r>
      <w:r w:rsidR="00E8271E">
        <w:rPr>
          <w:rFonts w:ascii="Arial" w:hAnsi="Arial" w:cs="Arial"/>
          <w:sz w:val="22"/>
          <w:szCs w:val="22"/>
        </w:rPr>
        <w:t>PC parameters.</w:t>
      </w:r>
    </w:p>
    <w:p w14:paraId="344A8C40" w14:textId="699751DE" w:rsidR="00E8271E" w:rsidRDefault="00E8271E" w:rsidP="006709F5">
      <w:pPr>
        <w:rPr>
          <w:rFonts w:ascii="Arial" w:hAnsi="Arial" w:cs="Arial"/>
          <w:sz w:val="22"/>
          <w:szCs w:val="22"/>
        </w:rPr>
      </w:pPr>
    </w:p>
    <w:p w14:paraId="625D1BA8" w14:textId="223B98E0" w:rsidR="00E8271E" w:rsidRDefault="00E8271E" w:rsidP="00E8271E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24" w:name="_Toc92801867"/>
      <w:r>
        <w:rPr>
          <w:sz w:val="22"/>
          <w:szCs w:val="22"/>
        </w:rPr>
        <w:t>RAN2 to confirm the unders</w:t>
      </w:r>
      <w:r w:rsidR="00EB07CD">
        <w:rPr>
          <w:sz w:val="22"/>
          <w:szCs w:val="22"/>
        </w:rPr>
        <w:t>tanding that the set of PC parameters can ben configured in UL BWP-Dedicated and discuss if RAN1 need to be consulted/informed</w:t>
      </w:r>
      <w:r w:rsidR="00EE5CEC">
        <w:rPr>
          <w:sz w:val="22"/>
          <w:szCs w:val="22"/>
        </w:rPr>
        <w:t>.</w:t>
      </w:r>
      <w:bookmarkEnd w:id="224"/>
    </w:p>
    <w:p w14:paraId="28FAE336" w14:textId="0B23C129" w:rsidR="00E8271E" w:rsidRPr="00963B73" w:rsidRDefault="00E8271E" w:rsidP="00E8271E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25" w:name="_Toc92801868"/>
      <w:r>
        <w:rPr>
          <w:sz w:val="22"/>
          <w:szCs w:val="22"/>
        </w:rPr>
        <w:t xml:space="preserve">RAN2 to </w:t>
      </w:r>
      <w:r w:rsidR="00EE5CEC">
        <w:rPr>
          <w:sz w:val="22"/>
          <w:szCs w:val="22"/>
        </w:rPr>
        <w:t xml:space="preserve">discuss whether there is common understanding where </w:t>
      </w:r>
      <w:r w:rsidR="00EE5CEC">
        <w:rPr>
          <w:rFonts w:cs="Arial"/>
          <w:sz w:val="22"/>
          <w:szCs w:val="22"/>
        </w:rPr>
        <w:t>pathloss reference RS is configured if not present in the UL TCI state</w:t>
      </w:r>
      <w:r w:rsidRPr="00963B73">
        <w:rPr>
          <w:sz w:val="22"/>
          <w:szCs w:val="22"/>
        </w:rPr>
        <w:t>.</w:t>
      </w:r>
      <w:bookmarkEnd w:id="225"/>
    </w:p>
    <w:p w14:paraId="6D2C9500" w14:textId="77777777" w:rsidR="00E8271E" w:rsidRDefault="00E8271E" w:rsidP="006709F5">
      <w:pPr>
        <w:rPr>
          <w:rFonts w:ascii="Arial" w:hAnsi="Arial" w:cs="Arial"/>
          <w:sz w:val="22"/>
          <w:szCs w:val="22"/>
        </w:rPr>
      </w:pPr>
    </w:p>
    <w:p w14:paraId="50465B08" w14:textId="77777777" w:rsidR="00E8271E" w:rsidRPr="00410F34" w:rsidRDefault="00E8271E" w:rsidP="006709F5">
      <w:pPr>
        <w:rPr>
          <w:rFonts w:ascii="Arial" w:hAnsi="Arial" w:cs="Arial"/>
          <w:sz w:val="22"/>
          <w:szCs w:val="22"/>
        </w:rPr>
      </w:pPr>
    </w:p>
    <w:p w14:paraId="00F81096" w14:textId="415F564F" w:rsidR="006709F5" w:rsidRPr="002934BA" w:rsidRDefault="00EE5CEC" w:rsidP="006709F5">
      <w:pPr>
        <w:pStyle w:val="Heading1"/>
        <w:rPr>
          <w:rFonts w:cs="Arial"/>
        </w:rPr>
      </w:pPr>
      <w:r>
        <w:rPr>
          <w:rFonts w:cs="Arial"/>
        </w:rPr>
        <w:t>3</w:t>
      </w:r>
      <w:r w:rsidR="006709F5" w:rsidRPr="002934BA">
        <w:rPr>
          <w:rFonts w:cs="Arial"/>
        </w:rPr>
        <w:tab/>
      </w:r>
      <w:r>
        <w:rPr>
          <w:rFonts w:cs="Arial"/>
        </w:rPr>
        <w:t>Questions to RAN1</w:t>
      </w:r>
    </w:p>
    <w:p w14:paraId="47A0F0A1" w14:textId="20D7EB42" w:rsidR="006709F5" w:rsidRDefault="00DE7D46" w:rsidP="006709F5">
      <w:r w:rsidRPr="00410F34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>re were several unified TCI state related questions where the conclusion was to consult RAN1 for further details</w:t>
      </w:r>
      <w:r w:rsidR="006356CC">
        <w:rPr>
          <w:rFonts w:ascii="Arial" w:hAnsi="Arial" w:cs="Arial"/>
          <w:sz w:val="22"/>
          <w:szCs w:val="22"/>
        </w:rPr>
        <w:t>:</w:t>
      </w:r>
    </w:p>
    <w:p w14:paraId="6423C0A6" w14:textId="4AA294D1" w:rsidR="0070329E" w:rsidRDefault="0070329E" w:rsidP="006709F5"/>
    <w:p w14:paraId="181A0601" w14:textId="77777777" w:rsidR="0070329E" w:rsidRPr="00EE5CEC" w:rsidRDefault="0070329E" w:rsidP="0070329E">
      <w:pPr>
        <w:ind w:left="567"/>
        <w:rPr>
          <w:b/>
          <w:bCs/>
          <w:i/>
          <w:iCs/>
          <w:sz w:val="28"/>
          <w:szCs w:val="28"/>
        </w:rPr>
      </w:pPr>
      <w:r w:rsidRPr="00EE5CEC">
        <w:rPr>
          <w:b/>
          <w:bCs/>
          <w:i/>
          <w:iCs/>
          <w:sz w:val="28"/>
          <w:szCs w:val="28"/>
        </w:rPr>
        <w:t>Proposal 3 RAN2 to clarify from RAN1 how many CC UE is expected to be configured with unified TCI state operation.</w:t>
      </w:r>
    </w:p>
    <w:p w14:paraId="74EA6944" w14:textId="77777777" w:rsidR="0070329E" w:rsidRPr="00EE5CEC" w:rsidRDefault="0070329E" w:rsidP="0070329E">
      <w:pPr>
        <w:ind w:left="567"/>
        <w:rPr>
          <w:b/>
          <w:bCs/>
          <w:i/>
          <w:iCs/>
          <w:sz w:val="28"/>
          <w:szCs w:val="28"/>
        </w:rPr>
      </w:pPr>
      <w:r w:rsidRPr="00EE5CEC">
        <w:rPr>
          <w:b/>
          <w:bCs/>
          <w:i/>
          <w:iCs/>
          <w:sz w:val="28"/>
          <w:szCs w:val="28"/>
        </w:rPr>
        <w:t xml:space="preserve">Proposal 5 RAN2 to formulate question to RAN1 on the functionality of unified TCI state on PDCCH. In detail, why the marking is on CORESET level and not </w:t>
      </w:r>
      <w:proofErr w:type="spellStart"/>
      <w:r w:rsidRPr="00EE5CEC">
        <w:rPr>
          <w:b/>
          <w:bCs/>
          <w:i/>
          <w:iCs/>
          <w:sz w:val="28"/>
          <w:szCs w:val="28"/>
        </w:rPr>
        <w:t>searchspace</w:t>
      </w:r>
      <w:proofErr w:type="spellEnd"/>
      <w:r w:rsidRPr="00EE5CEC">
        <w:rPr>
          <w:b/>
          <w:bCs/>
          <w:i/>
          <w:iCs/>
          <w:sz w:val="28"/>
          <w:szCs w:val="28"/>
        </w:rPr>
        <w:t xml:space="preserve"> level and whether there are any configuration limitation implied by this.</w:t>
      </w:r>
    </w:p>
    <w:p w14:paraId="13033D00" w14:textId="77777777" w:rsidR="0070329E" w:rsidRPr="00877DB4" w:rsidRDefault="0070329E" w:rsidP="0070329E">
      <w:pPr>
        <w:ind w:left="567"/>
        <w:rPr>
          <w:b/>
          <w:bCs/>
          <w:i/>
          <w:iCs/>
          <w:sz w:val="28"/>
          <w:szCs w:val="28"/>
        </w:rPr>
      </w:pPr>
      <w:r w:rsidRPr="00EE5CEC">
        <w:rPr>
          <w:b/>
          <w:bCs/>
          <w:i/>
          <w:iCs/>
          <w:sz w:val="28"/>
          <w:szCs w:val="28"/>
        </w:rPr>
        <w:t>Proposal 7 RAN2 to formulate question to RAN1 on the functionality of unified TCI state on CSI-RS</w:t>
      </w:r>
      <w:r w:rsidRPr="00877DB4">
        <w:rPr>
          <w:b/>
          <w:bCs/>
          <w:i/>
          <w:iCs/>
          <w:sz w:val="28"/>
          <w:szCs w:val="28"/>
        </w:rPr>
        <w:t xml:space="preserve"> </w:t>
      </w:r>
    </w:p>
    <w:p w14:paraId="5A340112" w14:textId="77777777" w:rsidR="0070329E" w:rsidRDefault="0070329E" w:rsidP="006709F5"/>
    <w:p w14:paraId="4CA0B9F8" w14:textId="1364CCE8" w:rsidR="00732B54" w:rsidRPr="00A90ACF" w:rsidRDefault="000F004D" w:rsidP="00732B54">
      <w:pPr>
        <w:rPr>
          <w:b/>
          <w:bCs/>
          <w:sz w:val="22"/>
        </w:rPr>
      </w:pPr>
      <w:r>
        <w:rPr>
          <w:rFonts w:ascii="Arial" w:hAnsi="Arial" w:cs="Arial"/>
          <w:sz w:val="22"/>
          <w:szCs w:val="22"/>
        </w:rPr>
        <w:t xml:space="preserve">For the </w:t>
      </w:r>
      <w:r w:rsidR="00953269">
        <w:rPr>
          <w:rFonts w:ascii="Arial" w:hAnsi="Arial" w:cs="Arial"/>
          <w:sz w:val="22"/>
          <w:szCs w:val="22"/>
        </w:rPr>
        <w:t>proposal 3, it would be good to first have RAN2 understanding whether RAN2 would like to ask this</w:t>
      </w:r>
      <w:r w:rsidR="00EF4725">
        <w:rPr>
          <w:rFonts w:ascii="Arial" w:hAnsi="Arial" w:cs="Arial"/>
          <w:sz w:val="22"/>
          <w:szCs w:val="22"/>
        </w:rPr>
        <w:t xml:space="preserve"> before implementing the suggested RRC overhead reduction or just implement it.</w:t>
      </w:r>
    </w:p>
    <w:p w14:paraId="0F228FE9" w14:textId="77777777" w:rsidR="00EF4725" w:rsidRDefault="00EF4725" w:rsidP="00EF4725">
      <w:pPr>
        <w:rPr>
          <w:rFonts w:ascii="Arial" w:hAnsi="Arial" w:cs="Arial"/>
          <w:sz w:val="22"/>
          <w:szCs w:val="22"/>
        </w:rPr>
      </w:pPr>
    </w:p>
    <w:p w14:paraId="3BF7A38E" w14:textId="39BBCB61" w:rsidR="00EF4725" w:rsidRDefault="00EF4725" w:rsidP="00EF4725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26" w:name="_Toc92801869"/>
      <w:r>
        <w:rPr>
          <w:sz w:val="22"/>
          <w:szCs w:val="22"/>
        </w:rPr>
        <w:lastRenderedPageBreak/>
        <w:t xml:space="preserve">RAN2 to discuss </w:t>
      </w:r>
      <w:r>
        <w:rPr>
          <w:rFonts w:cs="Arial"/>
          <w:sz w:val="22"/>
          <w:szCs w:val="22"/>
        </w:rPr>
        <w:t>whether RAN2 would like to ask this before implementing the suggested RRC overhead reduction or just implement it</w:t>
      </w:r>
      <w:r>
        <w:rPr>
          <w:sz w:val="22"/>
          <w:szCs w:val="22"/>
        </w:rPr>
        <w:t>.</w:t>
      </w:r>
      <w:bookmarkEnd w:id="226"/>
    </w:p>
    <w:p w14:paraId="27455B17" w14:textId="2AC436C8" w:rsidR="00EF4725" w:rsidRDefault="00EF4725" w:rsidP="00EF4725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304" w:hanging="1304"/>
        <w:textAlignment w:val="auto"/>
        <w:rPr>
          <w:sz w:val="22"/>
          <w:szCs w:val="22"/>
        </w:rPr>
      </w:pPr>
    </w:p>
    <w:p w14:paraId="44765DB0" w14:textId="1A6D069B" w:rsidR="00EF4725" w:rsidRDefault="00EF4725" w:rsidP="00EF4725">
      <w:pPr>
        <w:rPr>
          <w:rFonts w:ascii="Arial" w:hAnsi="Arial" w:cs="Arial"/>
          <w:sz w:val="22"/>
          <w:szCs w:val="22"/>
        </w:rPr>
      </w:pPr>
      <w:r w:rsidRPr="00EF4725">
        <w:rPr>
          <w:rFonts w:ascii="Arial" w:hAnsi="Arial" w:cs="Arial"/>
          <w:sz w:val="22"/>
          <w:szCs w:val="22"/>
        </w:rPr>
        <w:t xml:space="preserve">For the proposal </w:t>
      </w:r>
      <w:r>
        <w:rPr>
          <w:rFonts w:ascii="Arial" w:hAnsi="Arial" w:cs="Arial"/>
          <w:sz w:val="22"/>
          <w:szCs w:val="22"/>
        </w:rPr>
        <w:t>5</w:t>
      </w:r>
      <w:r w:rsidRPr="00EF4725">
        <w:rPr>
          <w:rFonts w:ascii="Arial" w:hAnsi="Arial" w:cs="Arial"/>
          <w:sz w:val="22"/>
          <w:szCs w:val="22"/>
        </w:rPr>
        <w:t xml:space="preserve">, it </w:t>
      </w:r>
      <w:r w:rsidR="00935972">
        <w:rPr>
          <w:rFonts w:ascii="Arial" w:hAnsi="Arial" w:cs="Arial"/>
          <w:sz w:val="22"/>
          <w:szCs w:val="22"/>
        </w:rPr>
        <w:t xml:space="preserve">should be understood and because coreset is a frequency resource it is therefore the physical resource that has </w:t>
      </w:r>
      <w:r w:rsidR="00B45790">
        <w:rPr>
          <w:rFonts w:ascii="Arial" w:hAnsi="Arial" w:cs="Arial"/>
          <w:sz w:val="22"/>
          <w:szCs w:val="22"/>
        </w:rPr>
        <w:t xml:space="preserve">spatial direction(TCI state). </w:t>
      </w:r>
      <w:r w:rsidR="008E33D9">
        <w:rPr>
          <w:rFonts w:ascii="Arial" w:hAnsi="Arial" w:cs="Arial"/>
          <w:sz w:val="22"/>
          <w:szCs w:val="22"/>
        </w:rPr>
        <w:t xml:space="preserve">It is true that this physical resource can then be configured as </w:t>
      </w:r>
      <w:r w:rsidR="00F72D79">
        <w:rPr>
          <w:rFonts w:ascii="Arial" w:hAnsi="Arial" w:cs="Arial"/>
          <w:sz w:val="22"/>
          <w:szCs w:val="22"/>
        </w:rPr>
        <w:t>USS or CSS for guiding the UE for DCI scanning</w:t>
      </w:r>
      <w:r w:rsidR="003F30C7">
        <w:rPr>
          <w:rFonts w:ascii="Arial" w:hAnsi="Arial" w:cs="Arial"/>
          <w:sz w:val="22"/>
          <w:szCs w:val="22"/>
        </w:rPr>
        <w:t>. Further that CORESET may of one of A, B or C</w:t>
      </w:r>
      <w:r w:rsidR="00A42EC7">
        <w:rPr>
          <w:rFonts w:ascii="Arial" w:hAnsi="Arial" w:cs="Arial"/>
          <w:sz w:val="22"/>
          <w:szCs w:val="22"/>
        </w:rPr>
        <w:t>. This is why we</w:t>
      </w:r>
      <w:r w:rsidR="007358BD">
        <w:rPr>
          <w:rFonts w:ascii="Arial" w:hAnsi="Arial" w:cs="Arial"/>
          <w:sz w:val="22"/>
          <w:szCs w:val="22"/>
        </w:rPr>
        <w:t xml:space="preserve"> propose to have the “marking” whether CORESET follows unified TCI state or not</w:t>
      </w:r>
      <w:r w:rsidR="00CE2302">
        <w:rPr>
          <w:rFonts w:ascii="Arial" w:hAnsi="Arial" w:cs="Arial"/>
          <w:sz w:val="22"/>
          <w:szCs w:val="22"/>
        </w:rPr>
        <w:t xml:space="preserve"> as presented in the email discussion</w:t>
      </w:r>
      <w:r w:rsidR="00DA32BC">
        <w:rPr>
          <w:rFonts w:ascii="Arial" w:hAnsi="Arial" w:cs="Arial"/>
          <w:sz w:val="22"/>
          <w:szCs w:val="22"/>
        </w:rPr>
        <w:t>(see below). Remain question would be whether there are any limitations for configuring this, e.g. in relation to USS or CSS.</w:t>
      </w:r>
    </w:p>
    <w:p w14:paraId="1E03C637" w14:textId="77777777" w:rsidR="00DA32BC" w:rsidRDefault="00DA32BC" w:rsidP="00DA32BC"/>
    <w:p w14:paraId="11D7DF03" w14:textId="77777777" w:rsidR="00DA32BC" w:rsidRDefault="00DA32BC" w:rsidP="00DA32BC">
      <w:pPr>
        <w:pStyle w:val="Heading4"/>
      </w:pPr>
      <w:r>
        <w:t xml:space="preserve"> </w:t>
      </w:r>
      <w:bookmarkStart w:id="227" w:name="_Toc83740161"/>
      <w:bookmarkStart w:id="228" w:name="_Toc60777206"/>
      <w:r>
        <w:t>–</w:t>
      </w:r>
      <w:r>
        <w:tab/>
      </w:r>
      <w:proofErr w:type="spellStart"/>
      <w:r>
        <w:rPr>
          <w:i/>
        </w:rPr>
        <w:t>ControlResourceSet</w:t>
      </w:r>
      <w:bookmarkEnd w:id="227"/>
      <w:bookmarkEnd w:id="228"/>
      <w:proofErr w:type="spellEnd"/>
    </w:p>
    <w:p w14:paraId="21931DF4" w14:textId="77777777" w:rsidR="00DA32BC" w:rsidRDefault="00DA32BC" w:rsidP="00DA32BC">
      <w:r>
        <w:t xml:space="preserve">The IE </w:t>
      </w:r>
      <w:proofErr w:type="spellStart"/>
      <w:r>
        <w:rPr>
          <w:i/>
        </w:rPr>
        <w:t>ControlResourceSet</w:t>
      </w:r>
      <w:proofErr w:type="spellEnd"/>
      <w:r>
        <w:t xml:space="preserve"> is used to configure a time/frequency control resource set (CORESET) in which to search for downlink control information (see TS 38.213 [13], clause 10.1).</w:t>
      </w:r>
    </w:p>
    <w:p w14:paraId="23F0E565" w14:textId="77777777" w:rsidR="00DA32BC" w:rsidRDefault="00DA32BC" w:rsidP="00DA32BC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>
        <w:rPr>
          <w:rFonts w:ascii="Arial" w:hAnsi="Arial"/>
          <w:b/>
          <w:i/>
        </w:rPr>
        <w:t>ControlResourceSet</w:t>
      </w:r>
      <w:proofErr w:type="spellEnd"/>
      <w:r>
        <w:rPr>
          <w:rFonts w:ascii="Arial" w:hAnsi="Arial"/>
          <w:b/>
        </w:rPr>
        <w:t xml:space="preserve"> information element</w:t>
      </w:r>
    </w:p>
    <w:p w14:paraId="6B9D1FAB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05D4C402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TAG-CONTROLRESOURCESET-START</w:t>
      </w:r>
    </w:p>
    <w:p w14:paraId="4E702EF5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0C6499E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proofErr w:type="spellStart"/>
      <w:r>
        <w:rPr>
          <w:rFonts w:ascii="Courier New" w:hAnsi="Courier New"/>
          <w:sz w:val="16"/>
          <w:lang w:eastAsia="en-GB"/>
        </w:rPr>
        <w:t>ControlResourceSet</w:t>
      </w:r>
      <w:proofErr w:type="spellEnd"/>
      <w:r>
        <w:rPr>
          <w:rFonts w:ascii="Courier New" w:hAnsi="Courier New"/>
          <w:sz w:val="16"/>
          <w:lang w:eastAsia="en-GB"/>
        </w:rPr>
        <w:t xml:space="preserve"> ::=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202F95C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controlResourceSetId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</w:t>
      </w:r>
      <w:proofErr w:type="spellStart"/>
      <w:r>
        <w:rPr>
          <w:rFonts w:ascii="Courier New" w:hAnsi="Courier New"/>
          <w:sz w:val="16"/>
          <w:lang w:eastAsia="en-GB"/>
        </w:rPr>
        <w:t>ControlResourceSetId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1724F26D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74F551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frequencyDomainResources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</w:t>
      </w:r>
      <w:r>
        <w:rPr>
          <w:rFonts w:ascii="Courier New" w:hAnsi="Courier New"/>
          <w:color w:val="993366"/>
          <w:sz w:val="16"/>
          <w:lang w:eastAsia="en-GB"/>
        </w:rPr>
        <w:t>BIT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STRING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(45)),</w:t>
      </w:r>
    </w:p>
    <w:p w14:paraId="44F42DB2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duration  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(1..maxCoReSetDuration),</w:t>
      </w:r>
    </w:p>
    <w:p w14:paraId="6689D682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cce</w:t>
      </w:r>
      <w:proofErr w:type="spellEnd"/>
      <w:r>
        <w:rPr>
          <w:rFonts w:ascii="Courier New" w:hAnsi="Courier New"/>
          <w:sz w:val="16"/>
          <w:lang w:eastAsia="en-GB"/>
        </w:rPr>
        <w:t>-REG-</w:t>
      </w:r>
      <w:proofErr w:type="spellStart"/>
      <w:r>
        <w:rPr>
          <w:rFonts w:ascii="Courier New" w:hAnsi="Courier New"/>
          <w:sz w:val="16"/>
          <w:lang w:eastAsia="en-GB"/>
        </w:rPr>
        <w:t>MappingType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50F7390E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interleaved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754A348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reg-</w:t>
      </w:r>
      <w:proofErr w:type="spellStart"/>
      <w:r>
        <w:rPr>
          <w:rFonts w:ascii="Courier New" w:hAnsi="Courier New"/>
          <w:sz w:val="16"/>
          <w:lang w:eastAsia="en-GB"/>
        </w:rPr>
        <w:t>BundleSize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{n2, n3, n6},</w:t>
      </w:r>
    </w:p>
    <w:p w14:paraId="4508C8CA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interleaverSize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{n2, n3, n6},</w:t>
      </w:r>
    </w:p>
    <w:p w14:paraId="7D0BB9BB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shiftIndex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(0..maxNrofPhysicalResourceBlocks-1)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45E13EA8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6D2D9975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nonInterleaved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</w:t>
      </w:r>
      <w:r>
        <w:rPr>
          <w:rFonts w:ascii="Courier New" w:hAnsi="Courier New"/>
          <w:color w:val="993366"/>
          <w:sz w:val="16"/>
          <w:lang w:eastAsia="en-GB"/>
        </w:rPr>
        <w:t>NULL</w:t>
      </w:r>
    </w:p>
    <w:p w14:paraId="096502F6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},</w:t>
      </w:r>
    </w:p>
    <w:p w14:paraId="032F48C0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precoderGranularity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spellStart"/>
      <w:r>
        <w:rPr>
          <w:rFonts w:ascii="Courier New" w:hAnsi="Courier New"/>
          <w:sz w:val="16"/>
          <w:lang w:eastAsia="en-GB"/>
        </w:rPr>
        <w:t>sameAsREG</w:t>
      </w:r>
      <w:proofErr w:type="spellEnd"/>
      <w:r>
        <w:rPr>
          <w:rFonts w:ascii="Courier New" w:hAnsi="Courier New"/>
          <w:sz w:val="16"/>
          <w:lang w:eastAsia="en-GB"/>
        </w:rPr>
        <w:t xml:space="preserve">-bundle, </w:t>
      </w:r>
      <w:proofErr w:type="spellStart"/>
      <w:r>
        <w:rPr>
          <w:rFonts w:ascii="Courier New" w:hAnsi="Courier New"/>
          <w:sz w:val="16"/>
          <w:lang w:eastAsia="en-GB"/>
        </w:rPr>
        <w:t>allContiguousRBs</w:t>
      </w:r>
      <w:proofErr w:type="spellEnd"/>
      <w:r>
        <w:rPr>
          <w:rFonts w:ascii="Courier New" w:hAnsi="Courier New"/>
          <w:sz w:val="16"/>
          <w:lang w:eastAsia="en-GB"/>
        </w:rPr>
        <w:t>},</w:t>
      </w:r>
    </w:p>
    <w:p w14:paraId="480695C3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tci-StatesPDCCH-ToAddList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>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(1..maxNrofTCI-StatesPDCCH))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TCI-</w:t>
      </w:r>
      <w:proofErr w:type="spellStart"/>
      <w:r>
        <w:rPr>
          <w:rFonts w:ascii="Courier New" w:hAnsi="Courier New"/>
          <w:sz w:val="16"/>
          <w:lang w:eastAsia="en-GB"/>
        </w:rPr>
        <w:t>StateId</w:t>
      </w:r>
      <w:proofErr w:type="spellEnd"/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Cond NotSIB1-initialBWP</w:t>
      </w:r>
    </w:p>
    <w:p w14:paraId="3FAC3388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tci-StatesPDCCH-ToReleaseList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>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(1..maxNrofTCI-StatesPDCCH))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TCI-</w:t>
      </w:r>
      <w:proofErr w:type="spellStart"/>
      <w:r>
        <w:rPr>
          <w:rFonts w:ascii="Courier New" w:hAnsi="Courier New"/>
          <w:sz w:val="16"/>
          <w:lang w:eastAsia="en-GB"/>
        </w:rPr>
        <w:t>StateId</w:t>
      </w:r>
      <w:proofErr w:type="spellEnd"/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Cond NotSIB1-initialBWP</w:t>
      </w:r>
    </w:p>
    <w:p w14:paraId="4C41C325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tci-PresentInDCI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{enabled}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1E83B03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pdcch</w:t>
      </w:r>
      <w:proofErr w:type="spellEnd"/>
      <w:r>
        <w:rPr>
          <w:rFonts w:ascii="Courier New" w:hAnsi="Courier New"/>
          <w:sz w:val="16"/>
          <w:lang w:eastAsia="en-GB"/>
        </w:rPr>
        <w:t>-DMRS-</w:t>
      </w:r>
      <w:proofErr w:type="spellStart"/>
      <w:r>
        <w:rPr>
          <w:rFonts w:ascii="Courier New" w:hAnsi="Courier New"/>
          <w:sz w:val="16"/>
          <w:lang w:eastAsia="en-GB"/>
        </w:rPr>
        <w:t>ScramblingID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(0..65535)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152C8A08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...,</w:t>
      </w:r>
    </w:p>
    <w:p w14:paraId="68B80143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[[</w:t>
      </w:r>
    </w:p>
    <w:p w14:paraId="7615558E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rb-Offset-r16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(0..5)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2B803035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tci-PresentDCI-1-2-r16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(1..3)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6FC63266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coresetPoolIndex-r16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(0..1)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21886865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controlResourceSetId-v1610          </w:t>
      </w:r>
      <w:proofErr w:type="spellStart"/>
      <w:r>
        <w:rPr>
          <w:rFonts w:ascii="Courier New" w:hAnsi="Courier New"/>
          <w:sz w:val="16"/>
          <w:lang w:eastAsia="en-GB"/>
        </w:rPr>
        <w:t>ControlResourceSetId-v1610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14:paraId="0919AF8E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]]</w:t>
      </w:r>
      <w:r>
        <w:rPr>
          <w:rFonts w:ascii="Courier New" w:hAnsi="Courier New"/>
          <w:color w:val="FF0000"/>
          <w:sz w:val="16"/>
          <w:lang w:eastAsia="en-GB"/>
        </w:rPr>
        <w:t>,</w:t>
      </w:r>
    </w:p>
    <w:p w14:paraId="39708B4A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[[</w:t>
      </w:r>
    </w:p>
    <w:p w14:paraId="2D9C7245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followUnifiedTCIstate-r17             ENUMERATED {enabled}                                     OPTIONAL  -- Need R</w:t>
      </w:r>
    </w:p>
    <w:p w14:paraId="65D8997B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--Editor’s note: Rel-17 DL TCI/joint state is enabled for this CORESET and </w:t>
      </w:r>
      <w:proofErr w:type="spellStart"/>
      <w:r>
        <w:rPr>
          <w:rFonts w:ascii="Courier New" w:hAnsi="Courier New"/>
          <w:color w:val="FF0000"/>
          <w:sz w:val="16"/>
          <w:lang w:eastAsia="en-GB"/>
        </w:rPr>
        <w:t>tci-StatesPDCCH-ToAddList</w:t>
      </w:r>
      <w:proofErr w:type="spellEnd"/>
      <w:r>
        <w:rPr>
          <w:rFonts w:ascii="Courier New" w:hAnsi="Courier New"/>
          <w:color w:val="FF0000"/>
          <w:sz w:val="16"/>
          <w:lang w:eastAsia="en-GB"/>
        </w:rPr>
        <w:t xml:space="preserve"> is not configured </w:t>
      </w:r>
    </w:p>
    <w:p w14:paraId="4184EA69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]]</w:t>
      </w:r>
    </w:p>
    <w:p w14:paraId="2321991C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AFB8E47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7F8E2217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TAG-CONTROLRESOURCESET-STOP</w:t>
      </w:r>
    </w:p>
    <w:p w14:paraId="0ABEC691" w14:textId="77777777" w:rsidR="00DA32BC" w:rsidRDefault="00DA32BC" w:rsidP="00DA32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53D4660B" w14:textId="77777777" w:rsidR="00DA32BC" w:rsidRDefault="00DA32BC" w:rsidP="00DA32BC"/>
    <w:p w14:paraId="77A21E01" w14:textId="2165F7D0" w:rsidR="00CE2302" w:rsidRDefault="00CE2302" w:rsidP="00EF4725">
      <w:pPr>
        <w:rPr>
          <w:rFonts w:ascii="Arial" w:hAnsi="Arial" w:cs="Arial"/>
          <w:sz w:val="22"/>
          <w:szCs w:val="22"/>
        </w:rPr>
      </w:pPr>
    </w:p>
    <w:p w14:paraId="5FE0AC52" w14:textId="493FA3C0" w:rsidR="00CE2302" w:rsidRDefault="00CE2302" w:rsidP="00EF4725">
      <w:pPr>
        <w:rPr>
          <w:rFonts w:ascii="Arial" w:hAnsi="Arial" w:cs="Arial"/>
          <w:sz w:val="22"/>
          <w:szCs w:val="22"/>
        </w:rPr>
      </w:pPr>
    </w:p>
    <w:p w14:paraId="2979CE0D" w14:textId="40E27F45" w:rsidR="00CE2302" w:rsidRDefault="00CE2302" w:rsidP="00EF4725">
      <w:pPr>
        <w:rPr>
          <w:rFonts w:ascii="Arial" w:hAnsi="Arial" w:cs="Arial"/>
          <w:sz w:val="22"/>
          <w:szCs w:val="22"/>
        </w:rPr>
      </w:pPr>
    </w:p>
    <w:p w14:paraId="4C395CE5" w14:textId="77777777" w:rsidR="00CE2302" w:rsidRPr="00EF4725" w:rsidRDefault="00CE2302" w:rsidP="00EF4725">
      <w:pPr>
        <w:rPr>
          <w:rFonts w:ascii="Arial" w:hAnsi="Arial" w:cs="Arial"/>
          <w:sz w:val="22"/>
          <w:szCs w:val="22"/>
        </w:rPr>
      </w:pPr>
    </w:p>
    <w:p w14:paraId="5297D108" w14:textId="77777777" w:rsidR="00EF4725" w:rsidRDefault="00EF4725" w:rsidP="00EF4725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304" w:hanging="1304"/>
        <w:textAlignment w:val="auto"/>
        <w:rPr>
          <w:sz w:val="22"/>
          <w:szCs w:val="22"/>
        </w:rPr>
      </w:pPr>
    </w:p>
    <w:p w14:paraId="264A441F" w14:textId="180CD88A" w:rsidR="00EF4725" w:rsidRPr="00963B73" w:rsidRDefault="00EF4725" w:rsidP="00EF4725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29" w:name="_Toc92801870"/>
      <w:r>
        <w:rPr>
          <w:sz w:val="22"/>
          <w:szCs w:val="22"/>
        </w:rPr>
        <w:t xml:space="preserve">RAN2 to </w:t>
      </w:r>
      <w:r w:rsidR="00DA32BC">
        <w:rPr>
          <w:sz w:val="22"/>
          <w:szCs w:val="22"/>
        </w:rPr>
        <w:t xml:space="preserve">formulate question to RAN1 on </w:t>
      </w:r>
      <w:r w:rsidR="00DA32BC">
        <w:rPr>
          <w:rFonts w:cs="Arial"/>
          <w:sz w:val="22"/>
          <w:szCs w:val="22"/>
        </w:rPr>
        <w:t>whether there are any limitations for configuring “</w:t>
      </w:r>
      <w:proofErr w:type="spellStart"/>
      <w:r w:rsidR="00DA32BC">
        <w:rPr>
          <w:rFonts w:cs="Arial"/>
          <w:sz w:val="22"/>
          <w:szCs w:val="22"/>
        </w:rPr>
        <w:t>followunified</w:t>
      </w:r>
      <w:proofErr w:type="spellEnd"/>
      <w:r w:rsidR="00DA32BC">
        <w:rPr>
          <w:rFonts w:cs="Arial"/>
          <w:sz w:val="22"/>
          <w:szCs w:val="22"/>
        </w:rPr>
        <w:t xml:space="preserve"> TCI state”</w:t>
      </w:r>
      <w:r w:rsidR="00FE0BBE">
        <w:rPr>
          <w:rFonts w:cs="Arial"/>
          <w:sz w:val="22"/>
          <w:szCs w:val="22"/>
        </w:rPr>
        <w:t xml:space="preserve"> per CORESET</w:t>
      </w:r>
      <w:r w:rsidR="00DA32BC">
        <w:rPr>
          <w:rFonts w:cs="Arial"/>
          <w:sz w:val="22"/>
          <w:szCs w:val="22"/>
        </w:rPr>
        <w:t>, e.g. in relation to USS or CSS.</w:t>
      </w:r>
      <w:bookmarkEnd w:id="229"/>
    </w:p>
    <w:p w14:paraId="0AF5495D" w14:textId="3FDBD62A" w:rsidR="00A05D6B" w:rsidRDefault="00A05D6B" w:rsidP="00A05D6B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</w:p>
    <w:p w14:paraId="6FB3CD4A" w14:textId="33CFD01D" w:rsidR="00FE0BBE" w:rsidRPr="00944837" w:rsidRDefault="00FE0BBE" w:rsidP="00944837">
      <w:pPr>
        <w:rPr>
          <w:rFonts w:ascii="Arial" w:hAnsi="Arial" w:cs="Arial"/>
          <w:sz w:val="22"/>
          <w:szCs w:val="22"/>
        </w:rPr>
      </w:pPr>
      <w:r w:rsidRPr="00944837">
        <w:rPr>
          <w:rFonts w:ascii="Arial" w:hAnsi="Arial" w:cs="Arial"/>
          <w:sz w:val="22"/>
          <w:szCs w:val="22"/>
        </w:rPr>
        <w:t>Finally, there was</w:t>
      </w:r>
      <w:r w:rsidR="00944837">
        <w:rPr>
          <w:rFonts w:ascii="Arial" w:hAnsi="Arial" w:cs="Arial"/>
          <w:sz w:val="22"/>
          <w:szCs w:val="22"/>
        </w:rPr>
        <w:t xml:space="preserve"> wish to ask from RAN1 about further details on how unified TCI states are to be configured for CSI</w:t>
      </w:r>
      <w:r w:rsidR="007A6CA0">
        <w:rPr>
          <w:rFonts w:ascii="Arial" w:hAnsi="Arial" w:cs="Arial"/>
          <w:sz w:val="22"/>
          <w:szCs w:val="22"/>
        </w:rPr>
        <w:t>-</w:t>
      </w:r>
      <w:r w:rsidR="00944837">
        <w:rPr>
          <w:rFonts w:ascii="Arial" w:hAnsi="Arial" w:cs="Arial"/>
          <w:sz w:val="22"/>
          <w:szCs w:val="22"/>
        </w:rPr>
        <w:t>RS</w:t>
      </w:r>
      <w:r w:rsidR="007A6CA0">
        <w:rPr>
          <w:rFonts w:ascii="Arial" w:hAnsi="Arial" w:cs="Arial"/>
          <w:sz w:val="22"/>
          <w:szCs w:val="22"/>
        </w:rPr>
        <w:t>. E.g. within</w:t>
      </w:r>
      <w:r w:rsidR="00B170A9">
        <w:rPr>
          <w:rFonts w:ascii="Arial" w:hAnsi="Arial" w:cs="Arial"/>
          <w:sz w:val="22"/>
          <w:szCs w:val="22"/>
        </w:rPr>
        <w:t xml:space="preserve"> </w:t>
      </w:r>
      <w:r w:rsidR="00B170A9" w:rsidRPr="00812437">
        <w:rPr>
          <w:rFonts w:ascii="Arial" w:hAnsi="Arial" w:cs="Arial"/>
          <w:sz w:val="22"/>
          <w:szCs w:val="22"/>
        </w:rPr>
        <w:t>CSI-</w:t>
      </w:r>
      <w:proofErr w:type="spellStart"/>
      <w:r w:rsidR="00B170A9" w:rsidRPr="00812437">
        <w:rPr>
          <w:rFonts w:ascii="Arial" w:hAnsi="Arial" w:cs="Arial"/>
          <w:sz w:val="22"/>
          <w:szCs w:val="22"/>
        </w:rPr>
        <w:t>AssociatedReportConfigInfo</w:t>
      </w:r>
      <w:proofErr w:type="spellEnd"/>
      <w:r w:rsidR="00B170A9" w:rsidRPr="00812437">
        <w:rPr>
          <w:rFonts w:ascii="Arial" w:hAnsi="Arial" w:cs="Arial"/>
          <w:sz w:val="22"/>
          <w:szCs w:val="22"/>
        </w:rPr>
        <w:t xml:space="preserve"> or </w:t>
      </w:r>
      <w:r w:rsidR="00812437" w:rsidRPr="00812437">
        <w:rPr>
          <w:rFonts w:ascii="Arial" w:hAnsi="Arial" w:cs="Arial"/>
          <w:sz w:val="22"/>
          <w:szCs w:val="22"/>
        </w:rPr>
        <w:t>for the whole list CSI-</w:t>
      </w:r>
      <w:proofErr w:type="spellStart"/>
      <w:r w:rsidR="00812437" w:rsidRPr="00812437">
        <w:rPr>
          <w:rFonts w:ascii="Arial" w:hAnsi="Arial" w:cs="Arial"/>
          <w:sz w:val="22"/>
          <w:szCs w:val="22"/>
        </w:rPr>
        <w:t>AperiodicTriggerStateList</w:t>
      </w:r>
      <w:proofErr w:type="spellEnd"/>
      <w:r w:rsidR="00812437">
        <w:rPr>
          <w:rFonts w:ascii="Arial" w:hAnsi="Arial" w:cs="Arial"/>
          <w:sz w:val="22"/>
          <w:szCs w:val="22"/>
        </w:rPr>
        <w:t>.</w:t>
      </w:r>
    </w:p>
    <w:p w14:paraId="6B57F264" w14:textId="27FAE7F5" w:rsidR="00FE0BBE" w:rsidRDefault="00FE0BBE" w:rsidP="00A05D6B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</w:p>
    <w:p w14:paraId="1B93CDE9" w14:textId="77777777" w:rsidR="007A6CA0" w:rsidRDefault="007A6CA0" w:rsidP="007A6CA0"/>
    <w:p w14:paraId="104F26B5" w14:textId="77777777" w:rsidR="007A6CA0" w:rsidRDefault="007A6CA0" w:rsidP="007A6CA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30" w:name="_Toc83740165"/>
      <w:bookmarkStart w:id="231" w:name="_Toc60777210"/>
      <w:r>
        <w:rPr>
          <w:rFonts w:ascii="Arial" w:hAnsi="Arial"/>
          <w:sz w:val="24"/>
        </w:rPr>
        <w:t>–</w:t>
      </w:r>
      <w:r>
        <w:rPr>
          <w:rFonts w:ascii="Arial" w:hAnsi="Arial"/>
          <w:sz w:val="24"/>
        </w:rPr>
        <w:tab/>
      </w:r>
      <w:r>
        <w:rPr>
          <w:rFonts w:ascii="Arial" w:hAnsi="Arial"/>
          <w:i/>
          <w:sz w:val="24"/>
        </w:rPr>
        <w:t>CSI-</w:t>
      </w:r>
      <w:proofErr w:type="spellStart"/>
      <w:r>
        <w:rPr>
          <w:rFonts w:ascii="Arial" w:hAnsi="Arial"/>
          <w:i/>
          <w:sz w:val="24"/>
        </w:rPr>
        <w:t>AperiodicTriggerStateList</w:t>
      </w:r>
      <w:bookmarkEnd w:id="230"/>
      <w:bookmarkEnd w:id="231"/>
      <w:proofErr w:type="spellEnd"/>
    </w:p>
    <w:p w14:paraId="478CB709" w14:textId="77777777" w:rsidR="007A6CA0" w:rsidRDefault="007A6CA0" w:rsidP="007A6CA0">
      <w:r>
        <w:t xml:space="preserve">The </w:t>
      </w:r>
      <w:r>
        <w:rPr>
          <w:i/>
        </w:rPr>
        <w:t>CSI-</w:t>
      </w:r>
      <w:proofErr w:type="spellStart"/>
      <w:r>
        <w:rPr>
          <w:i/>
        </w:rPr>
        <w:t>AperiodicTriggerStateList</w:t>
      </w:r>
      <w:proofErr w:type="spellEnd"/>
      <w:r>
        <w:rPr>
          <w:i/>
        </w:rPr>
        <w:t xml:space="preserve"> </w:t>
      </w:r>
      <w:r>
        <w:t xml:space="preserve">IE is used to configure the UE with a list of aperiodic trigger states. Each codepoint of the DCI field "CSI request" is associated with one trigger state (see TS 38.321 [3], clause 6.1.3.13). Upon reception of the value associated with a trigger state, the UE will perform measurement of CSI-RS, CSI-IM and/or SSB (reference signals) and aperiodic reporting on L1 according to all entries in the </w:t>
      </w:r>
      <w:proofErr w:type="spellStart"/>
      <w:r>
        <w:rPr>
          <w:i/>
        </w:rPr>
        <w:t>associatedReportConfigInfoList</w:t>
      </w:r>
      <w:proofErr w:type="spellEnd"/>
      <w:r>
        <w:t xml:space="preserve"> for that trigger state.</w:t>
      </w:r>
    </w:p>
    <w:p w14:paraId="7C56A078" w14:textId="77777777" w:rsidR="007A6CA0" w:rsidRDefault="007A6CA0" w:rsidP="007A6CA0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i/>
        </w:rPr>
        <w:t>CSI-</w:t>
      </w:r>
      <w:proofErr w:type="spellStart"/>
      <w:r>
        <w:rPr>
          <w:rFonts w:ascii="Arial" w:hAnsi="Arial"/>
          <w:b/>
          <w:i/>
        </w:rPr>
        <w:t>AperiodicTriggerStateList</w:t>
      </w:r>
      <w:proofErr w:type="spellEnd"/>
      <w:r>
        <w:rPr>
          <w:rFonts w:ascii="Arial" w:hAnsi="Arial"/>
          <w:b/>
          <w:i/>
        </w:rPr>
        <w:t xml:space="preserve"> </w:t>
      </w:r>
      <w:r>
        <w:rPr>
          <w:rFonts w:ascii="Arial" w:hAnsi="Arial"/>
          <w:b/>
        </w:rPr>
        <w:t>information element</w:t>
      </w:r>
    </w:p>
    <w:p w14:paraId="22571162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0142A4C3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TAG-CSI-APERIODICTRIGGERSTATELIST-START</w:t>
      </w:r>
    </w:p>
    <w:p w14:paraId="74B77D3E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E4C9A67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CSI-</w:t>
      </w:r>
      <w:proofErr w:type="spellStart"/>
      <w:r>
        <w:rPr>
          <w:rFonts w:ascii="Courier New" w:hAnsi="Courier New"/>
          <w:sz w:val="16"/>
          <w:lang w:eastAsia="en-GB"/>
        </w:rPr>
        <w:t>AperiodicTriggerStateList</w:t>
      </w:r>
      <w:proofErr w:type="spellEnd"/>
      <w:r>
        <w:rPr>
          <w:rFonts w:ascii="Courier New" w:hAnsi="Courier New"/>
          <w:sz w:val="16"/>
          <w:lang w:eastAsia="en-GB"/>
        </w:rPr>
        <w:t xml:space="preserve"> ::=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(1..maxNrOfCSI-AperiodicTriggers))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CSI-</w:t>
      </w:r>
      <w:proofErr w:type="spellStart"/>
      <w:r>
        <w:rPr>
          <w:rFonts w:ascii="Courier New" w:hAnsi="Courier New"/>
          <w:sz w:val="16"/>
          <w:lang w:eastAsia="en-GB"/>
        </w:rPr>
        <w:t>AperiodicTriggerState</w:t>
      </w:r>
      <w:proofErr w:type="spellEnd"/>
    </w:p>
    <w:p w14:paraId="1BCC2F92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349B8D4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CSI-</w:t>
      </w:r>
      <w:proofErr w:type="spellStart"/>
      <w:r>
        <w:rPr>
          <w:rFonts w:ascii="Courier New" w:hAnsi="Courier New"/>
          <w:sz w:val="16"/>
          <w:lang w:eastAsia="en-GB"/>
        </w:rPr>
        <w:t>AperiodicTriggerState</w:t>
      </w:r>
      <w:proofErr w:type="spellEnd"/>
      <w:r>
        <w:rPr>
          <w:rFonts w:ascii="Courier New" w:hAnsi="Courier New"/>
          <w:sz w:val="16"/>
          <w:lang w:eastAsia="en-GB"/>
        </w:rPr>
        <w:t xml:space="preserve">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E4446C0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associatedReportConfigInfoList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>(1..maxNrofReportConfigPerAperiodicTrigger))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CSI-</w:t>
      </w:r>
      <w:proofErr w:type="spellStart"/>
      <w:r>
        <w:rPr>
          <w:rFonts w:ascii="Courier New" w:hAnsi="Courier New"/>
          <w:sz w:val="16"/>
          <w:lang w:eastAsia="en-GB"/>
        </w:rPr>
        <w:t>AssociatedReportConfigInfo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5C5B1442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  <w:r>
        <w:rPr>
          <w:rFonts w:ascii="Courier New" w:hAnsi="Courier New"/>
          <w:color w:val="FF0000"/>
          <w:sz w:val="16"/>
          <w:lang w:eastAsia="en-GB"/>
        </w:rPr>
        <w:t xml:space="preserve"> ,</w:t>
      </w:r>
    </w:p>
    <w:p w14:paraId="2D251706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[[</w:t>
      </w:r>
    </w:p>
    <w:p w14:paraId="02F0FC01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followUnifiedTCIstate-r17             ENUMERATED {enabled}                    OPTIONAL  -- Need R</w:t>
      </w:r>
    </w:p>
    <w:p w14:paraId="72005607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-- Editor’s note: OPTION 1: at trigger state level, which means all CSI hypothesis follow unified </w:t>
      </w:r>
    </w:p>
    <w:p w14:paraId="11F13612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>-- TCI state is this is enabled</w:t>
      </w:r>
    </w:p>
    <w:p w14:paraId="6DB40DC1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>-- Editor’s note: this applies only to CMR</w:t>
      </w:r>
    </w:p>
    <w:p w14:paraId="2F808E50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]]</w:t>
      </w:r>
    </w:p>
    <w:p w14:paraId="71E06DCC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49E12A0A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E169015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CSI-</w:t>
      </w:r>
      <w:proofErr w:type="spellStart"/>
      <w:r>
        <w:rPr>
          <w:rFonts w:ascii="Courier New" w:hAnsi="Courier New"/>
          <w:sz w:val="16"/>
          <w:lang w:eastAsia="en-GB"/>
        </w:rPr>
        <w:t>AssociatedReportConfigInfo</w:t>
      </w:r>
      <w:proofErr w:type="spellEnd"/>
      <w:r>
        <w:rPr>
          <w:rFonts w:ascii="Courier New" w:hAnsi="Courier New"/>
          <w:sz w:val="16"/>
          <w:lang w:eastAsia="en-GB"/>
        </w:rPr>
        <w:t xml:space="preserve"> ::=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2A2564A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reportConfigId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CSI-</w:t>
      </w:r>
      <w:proofErr w:type="spellStart"/>
      <w:r>
        <w:rPr>
          <w:rFonts w:ascii="Courier New" w:hAnsi="Courier New"/>
          <w:sz w:val="16"/>
          <w:lang w:eastAsia="en-GB"/>
        </w:rPr>
        <w:t>ReportConfigId</w:t>
      </w:r>
      <w:proofErr w:type="spellEnd"/>
      <w:r>
        <w:rPr>
          <w:rFonts w:ascii="Courier New" w:hAnsi="Courier New"/>
          <w:sz w:val="16"/>
          <w:lang w:eastAsia="en-GB"/>
        </w:rPr>
        <w:t>,</w:t>
      </w:r>
    </w:p>
    <w:p w14:paraId="48D5147F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resourcesForChannel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1802E25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nzp</w:t>
      </w:r>
      <w:proofErr w:type="spellEnd"/>
      <w:r>
        <w:rPr>
          <w:rFonts w:ascii="Courier New" w:hAnsi="Courier New"/>
          <w:sz w:val="16"/>
          <w:lang w:eastAsia="en-GB"/>
        </w:rPr>
        <w:t xml:space="preserve">-CSI-RS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D770B66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resourceSet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(1..maxNrofNZP-CSI-RS-ResourceSetsPerConfig),</w:t>
      </w:r>
    </w:p>
    <w:p w14:paraId="7AFD063E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</w:t>
      </w:r>
      <w:proofErr w:type="spellStart"/>
      <w:r>
        <w:rPr>
          <w:rFonts w:ascii="Courier New" w:hAnsi="Courier New"/>
          <w:sz w:val="16"/>
          <w:lang w:eastAsia="en-GB"/>
        </w:rPr>
        <w:t>qcl</w:t>
      </w:r>
      <w:proofErr w:type="spellEnd"/>
      <w:r>
        <w:rPr>
          <w:rFonts w:ascii="Courier New" w:hAnsi="Courier New"/>
          <w:sz w:val="16"/>
          <w:lang w:eastAsia="en-GB"/>
        </w:rPr>
        <w:t xml:space="preserve">-info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>(1..maxNrofAP-CSI-RS-ResourcesPerSet))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TCI-</w:t>
      </w:r>
      <w:proofErr w:type="spellStart"/>
      <w:r>
        <w:rPr>
          <w:rFonts w:ascii="Courier New" w:hAnsi="Courier New"/>
          <w:sz w:val="16"/>
          <w:lang w:eastAsia="en-GB"/>
        </w:rPr>
        <w:t>StateId</w:t>
      </w:r>
      <w:proofErr w:type="spellEnd"/>
    </w:p>
    <w:p w14:paraId="57E56F95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</w:t>
      </w:r>
      <w:r>
        <w:rPr>
          <w:rFonts w:ascii="Courier New" w:hAnsi="Courier New"/>
          <w:color w:val="808080"/>
          <w:sz w:val="16"/>
          <w:lang w:eastAsia="en-GB"/>
        </w:rPr>
        <w:t>-- Cond Aperiodic</w:t>
      </w:r>
    </w:p>
    <w:p w14:paraId="17F69919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},</w:t>
      </w:r>
    </w:p>
    <w:p w14:paraId="6A5C121F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csi</w:t>
      </w:r>
      <w:proofErr w:type="spellEnd"/>
      <w:r>
        <w:rPr>
          <w:rFonts w:ascii="Courier New" w:hAnsi="Courier New"/>
          <w:sz w:val="16"/>
          <w:lang w:eastAsia="en-GB"/>
        </w:rPr>
        <w:t>-SSB-</w:t>
      </w:r>
      <w:proofErr w:type="spellStart"/>
      <w:r>
        <w:rPr>
          <w:rFonts w:ascii="Courier New" w:hAnsi="Courier New"/>
          <w:sz w:val="16"/>
          <w:lang w:eastAsia="en-GB"/>
        </w:rPr>
        <w:t>ResourceSet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(1..maxNrofCSI-SSB-ResourceSetsPerConfig)</w:t>
      </w:r>
    </w:p>
    <w:p w14:paraId="69301862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},</w:t>
      </w:r>
    </w:p>
    <w:p w14:paraId="752461BB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csi</w:t>
      </w:r>
      <w:proofErr w:type="spellEnd"/>
      <w:r>
        <w:rPr>
          <w:rFonts w:ascii="Courier New" w:hAnsi="Courier New"/>
          <w:sz w:val="16"/>
          <w:lang w:eastAsia="en-GB"/>
        </w:rPr>
        <w:t>-IM-</w:t>
      </w:r>
      <w:proofErr w:type="spellStart"/>
      <w:r>
        <w:rPr>
          <w:rFonts w:ascii="Courier New" w:hAnsi="Courier New"/>
          <w:sz w:val="16"/>
          <w:lang w:eastAsia="en-GB"/>
        </w:rPr>
        <w:t>ResourcesForInterference</w:t>
      </w:r>
      <w:proofErr w:type="spellEnd"/>
      <w:r>
        <w:rPr>
          <w:rFonts w:ascii="Courier New" w:hAnsi="Courier New"/>
          <w:sz w:val="16"/>
          <w:lang w:eastAsia="en-GB"/>
        </w:rPr>
        <w:t xml:space="preserve">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(1..maxNrofCSI-IM-ResourceSetsPerConfig)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Cond CSI-IM-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ForInterference</w:t>
      </w:r>
      <w:proofErr w:type="spellEnd"/>
    </w:p>
    <w:p w14:paraId="0FC645FD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nzp</w:t>
      </w:r>
      <w:proofErr w:type="spellEnd"/>
      <w:r>
        <w:rPr>
          <w:rFonts w:ascii="Courier New" w:hAnsi="Courier New"/>
          <w:sz w:val="16"/>
          <w:lang w:eastAsia="en-GB"/>
        </w:rPr>
        <w:t>-CSI-RS-</w:t>
      </w:r>
      <w:proofErr w:type="spellStart"/>
      <w:r>
        <w:rPr>
          <w:rFonts w:ascii="Courier New" w:hAnsi="Courier New"/>
          <w:sz w:val="16"/>
          <w:lang w:eastAsia="en-GB"/>
        </w:rPr>
        <w:t>ResourcesForInterference</w:t>
      </w:r>
      <w:proofErr w:type="spellEnd"/>
      <w:r>
        <w:rPr>
          <w:rFonts w:ascii="Courier New" w:hAnsi="Courier New"/>
          <w:sz w:val="16"/>
          <w:lang w:eastAsia="en-GB"/>
        </w:rPr>
        <w:t xml:space="preserve">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(1..maxNrofNZP-CSI-RS-ResourceSetsPerConfig)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</w:t>
      </w:r>
      <w:r>
        <w:rPr>
          <w:rFonts w:ascii="Courier New" w:hAnsi="Courier New"/>
          <w:color w:val="808080"/>
          <w:sz w:val="16"/>
          <w:lang w:eastAsia="en-GB"/>
        </w:rPr>
        <w:t>-- Cond NZP-CSI-RS-</w:t>
      </w:r>
      <w:proofErr w:type="spellStart"/>
      <w:r>
        <w:rPr>
          <w:rFonts w:ascii="Courier New" w:hAnsi="Courier New"/>
          <w:color w:val="808080"/>
          <w:sz w:val="16"/>
          <w:lang w:eastAsia="en-GB"/>
        </w:rPr>
        <w:t>ForInterference</w:t>
      </w:r>
      <w:proofErr w:type="spellEnd"/>
    </w:p>
    <w:p w14:paraId="4477A28C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  <w:r>
        <w:rPr>
          <w:rFonts w:ascii="Courier New" w:hAnsi="Courier New"/>
          <w:color w:val="FF0000"/>
          <w:sz w:val="16"/>
          <w:lang w:eastAsia="en-GB"/>
        </w:rPr>
        <w:t xml:space="preserve"> ,</w:t>
      </w:r>
    </w:p>
    <w:p w14:paraId="3CA3B212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[[</w:t>
      </w:r>
    </w:p>
    <w:p w14:paraId="6EF334E1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followUnifiedTCIstate-r17             ENUMERATED {enabled}                    OPTIONAL  -- Need R</w:t>
      </w:r>
    </w:p>
    <w:p w14:paraId="03407B80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lastRenderedPageBreak/>
        <w:t xml:space="preserve"> -- Editor’s note: OPTION 2: at CSI hypothesis level, which means each CSI hypothesis can separately be </w:t>
      </w:r>
      <w:proofErr w:type="spellStart"/>
      <w:r>
        <w:rPr>
          <w:rFonts w:ascii="Courier New" w:hAnsi="Courier New"/>
          <w:color w:val="FF0000"/>
          <w:sz w:val="16"/>
          <w:lang w:eastAsia="en-GB"/>
        </w:rPr>
        <w:t>configuredd</w:t>
      </w:r>
      <w:proofErr w:type="spellEnd"/>
    </w:p>
    <w:p w14:paraId="5BCE965F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>-- Editor’s note: this applies only to CMR</w:t>
      </w:r>
    </w:p>
    <w:p w14:paraId="1F6B8F2F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16"/>
          <w:lang w:eastAsia="en-GB"/>
        </w:rPr>
      </w:pPr>
      <w:r>
        <w:rPr>
          <w:rFonts w:ascii="Courier New" w:hAnsi="Courier New"/>
          <w:color w:val="FF0000"/>
          <w:sz w:val="16"/>
          <w:lang w:eastAsia="en-GB"/>
        </w:rPr>
        <w:t xml:space="preserve">   ]]</w:t>
      </w:r>
    </w:p>
    <w:p w14:paraId="7C60D24A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9706761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83ACFE0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TAG-CSI-APERIODICTRIGGERSTATELIST-STOP</w:t>
      </w:r>
    </w:p>
    <w:p w14:paraId="6345A3D5" w14:textId="77777777" w:rsidR="007A6CA0" w:rsidRDefault="007A6CA0" w:rsidP="007A6C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01AB0BF5" w14:textId="77777777" w:rsidR="007A6CA0" w:rsidRDefault="007A6CA0" w:rsidP="007A6CA0"/>
    <w:p w14:paraId="476A2ACF" w14:textId="77777777" w:rsidR="002D7DCD" w:rsidRDefault="002D7DCD" w:rsidP="002D7DCD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304" w:hanging="1304"/>
        <w:textAlignment w:val="auto"/>
        <w:rPr>
          <w:sz w:val="22"/>
          <w:szCs w:val="22"/>
        </w:rPr>
      </w:pPr>
    </w:p>
    <w:p w14:paraId="4EF92F20" w14:textId="48D692F7" w:rsidR="002D7DCD" w:rsidRPr="00963B73" w:rsidRDefault="002D7DCD" w:rsidP="002D7DCD">
      <w:pPr>
        <w:pStyle w:val="Proposal"/>
        <w:tabs>
          <w:tab w:val="clear" w:pos="1304"/>
        </w:tabs>
        <w:overflowPunct/>
        <w:autoSpaceDE/>
        <w:autoSpaceDN/>
        <w:adjustRightInd/>
        <w:spacing w:line="259" w:lineRule="auto"/>
        <w:ind w:left="1701" w:hanging="1701"/>
        <w:textAlignment w:val="auto"/>
        <w:rPr>
          <w:sz w:val="22"/>
          <w:szCs w:val="22"/>
        </w:rPr>
      </w:pPr>
      <w:bookmarkStart w:id="232" w:name="_Toc92801871"/>
      <w:r>
        <w:rPr>
          <w:sz w:val="22"/>
          <w:szCs w:val="22"/>
        </w:rPr>
        <w:t xml:space="preserve">RAN2 to ask RAN1 on </w:t>
      </w:r>
      <w:r>
        <w:rPr>
          <w:rFonts w:cs="Arial"/>
          <w:sz w:val="22"/>
          <w:szCs w:val="22"/>
        </w:rPr>
        <w:t xml:space="preserve">whether how unified TCI states are to be configured for CSI-RS. E.g. within </w:t>
      </w:r>
      <w:r w:rsidRPr="00812437">
        <w:rPr>
          <w:rFonts w:cs="Arial"/>
          <w:sz w:val="22"/>
          <w:szCs w:val="22"/>
          <w:lang w:eastAsia="ja-JP"/>
        </w:rPr>
        <w:t>CSI-</w:t>
      </w:r>
      <w:proofErr w:type="spellStart"/>
      <w:r w:rsidRPr="00812437">
        <w:rPr>
          <w:rFonts w:cs="Arial"/>
          <w:sz w:val="22"/>
          <w:szCs w:val="22"/>
          <w:lang w:eastAsia="ja-JP"/>
        </w:rPr>
        <w:t>AssociatedReportConfigInfo</w:t>
      </w:r>
      <w:proofErr w:type="spellEnd"/>
      <w:r w:rsidRPr="00812437">
        <w:rPr>
          <w:rFonts w:cs="Arial"/>
          <w:sz w:val="22"/>
          <w:szCs w:val="22"/>
          <w:lang w:eastAsia="ja-JP"/>
        </w:rPr>
        <w:t xml:space="preserve"> or for the whole list CSI-</w:t>
      </w:r>
      <w:proofErr w:type="spellStart"/>
      <w:r w:rsidRPr="00812437">
        <w:rPr>
          <w:rFonts w:cs="Arial"/>
          <w:sz w:val="22"/>
          <w:szCs w:val="22"/>
          <w:lang w:eastAsia="ja-JP"/>
        </w:rPr>
        <w:t>AperiodicTriggerStateList</w:t>
      </w:r>
      <w:proofErr w:type="spellEnd"/>
      <w:r>
        <w:rPr>
          <w:rFonts w:cs="Arial"/>
          <w:sz w:val="22"/>
          <w:szCs w:val="22"/>
        </w:rPr>
        <w:t>..</w:t>
      </w:r>
      <w:bookmarkEnd w:id="232"/>
    </w:p>
    <w:p w14:paraId="5FA15EC5" w14:textId="77777777" w:rsidR="00FE0BBE" w:rsidRDefault="00FE0BBE" w:rsidP="00A05D6B">
      <w:pPr>
        <w:pStyle w:val="Proposal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</w:p>
    <w:p w14:paraId="6A83345D" w14:textId="77777777" w:rsidR="00042566" w:rsidRPr="00CE0424" w:rsidRDefault="00042566" w:rsidP="00042566">
      <w:pPr>
        <w:pStyle w:val="Heading1"/>
        <w:ind w:left="0" w:firstLine="0"/>
        <w:jc w:val="both"/>
      </w:pPr>
      <w:r w:rsidRPr="00CE0424">
        <w:t>Conclusion</w:t>
      </w:r>
    </w:p>
    <w:p w14:paraId="34FE3CF5" w14:textId="4B1FF700" w:rsidR="006243A4" w:rsidRPr="00736E93" w:rsidRDefault="006243A4" w:rsidP="006243A4">
      <w:pPr>
        <w:pStyle w:val="BodyText"/>
        <w:rPr>
          <w:rFonts w:cs="Arial"/>
          <w:sz w:val="22"/>
          <w:szCs w:val="22"/>
          <w:lang w:val="en-US"/>
        </w:rPr>
      </w:pPr>
      <w:r w:rsidRPr="00736E93">
        <w:rPr>
          <w:rFonts w:cs="Arial"/>
          <w:sz w:val="22"/>
          <w:szCs w:val="22"/>
          <w:lang w:val="en-US"/>
        </w:rPr>
        <w:t>Based on the discussion in the previous sections we propose the following:</w:t>
      </w:r>
    </w:p>
    <w:p w14:paraId="7C437FE5" w14:textId="39DAB4C9" w:rsidR="00A772A5" w:rsidRDefault="006243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736E93">
        <w:rPr>
          <w:rFonts w:cs="Arial"/>
          <w:b w:val="0"/>
          <w:bCs/>
          <w:sz w:val="22"/>
          <w:szCs w:val="22"/>
        </w:rPr>
        <w:fldChar w:fldCharType="begin"/>
      </w:r>
      <w:r w:rsidRPr="00736E93">
        <w:rPr>
          <w:rFonts w:cs="Arial"/>
          <w:b w:val="0"/>
          <w:bCs/>
          <w:sz w:val="22"/>
          <w:szCs w:val="22"/>
        </w:rPr>
        <w:instrText xml:space="preserve"> TOC \n \h \z \t "Proposal" \c </w:instrText>
      </w:r>
      <w:r w:rsidRPr="00736E93">
        <w:rPr>
          <w:rFonts w:cs="Arial"/>
          <w:b w:val="0"/>
          <w:bCs/>
          <w:sz w:val="22"/>
          <w:szCs w:val="22"/>
        </w:rPr>
        <w:fldChar w:fldCharType="separate"/>
      </w:r>
      <w:hyperlink w:anchor="_Toc92801864" w:history="1">
        <w:r w:rsidR="00A772A5" w:rsidRPr="00584E61">
          <w:rPr>
            <w:rStyle w:val="Hyperlink"/>
            <w:noProof/>
          </w:rPr>
          <w:t>Proposal 1</w:t>
        </w:r>
        <w:r w:rsidR="00A772A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A772A5" w:rsidRPr="00584E61">
          <w:rPr>
            <w:rStyle w:val="Hyperlink"/>
            <w:noProof/>
          </w:rPr>
          <w:t>RAN2 to adopt separate lists and ID spaces for DLorJoint and UL unified TCI states.</w:t>
        </w:r>
      </w:hyperlink>
    </w:p>
    <w:p w14:paraId="448E8182" w14:textId="0985DD7C" w:rsidR="00A772A5" w:rsidRDefault="00A772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92801865" w:history="1">
        <w:r w:rsidRPr="00584E6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584E61">
          <w:rPr>
            <w:rStyle w:val="Hyperlink"/>
            <w:noProof/>
          </w:rPr>
          <w:t>RAN2 to make IEs for DLorJoint and UL unified TCI states respectively</w:t>
        </w:r>
      </w:hyperlink>
    </w:p>
    <w:p w14:paraId="2A0B21E2" w14:textId="4E8DCF87" w:rsidR="00A772A5" w:rsidRDefault="00A772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92801866" w:history="1">
        <w:r w:rsidRPr="00584E61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584E61">
          <w:rPr>
            <w:rStyle w:val="Hyperlink"/>
            <w:noProof/>
          </w:rPr>
          <w:t>RAN2 to design one MAC CE that can operate on both joint and separate unified TCI state modes. Details FFS.</w:t>
        </w:r>
      </w:hyperlink>
    </w:p>
    <w:p w14:paraId="081FA3C9" w14:textId="30AE6B41" w:rsidR="00A772A5" w:rsidRDefault="00A772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92801867" w:history="1">
        <w:r w:rsidRPr="00584E61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584E61">
          <w:rPr>
            <w:rStyle w:val="Hyperlink"/>
            <w:noProof/>
          </w:rPr>
          <w:t>RAN2 to confirm the understanding that the set of PC parameters can ben configured in UL BWP-Dedicated and discuss if RAN1 need to be consulted/informed.</w:t>
        </w:r>
      </w:hyperlink>
    </w:p>
    <w:p w14:paraId="40DB10D7" w14:textId="203DCB59" w:rsidR="00A772A5" w:rsidRDefault="00A772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92801868" w:history="1">
        <w:r w:rsidRPr="00584E61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584E61">
          <w:rPr>
            <w:rStyle w:val="Hyperlink"/>
            <w:noProof/>
          </w:rPr>
          <w:t xml:space="preserve">RAN2 to discuss whether there is common understanding where </w:t>
        </w:r>
        <w:r w:rsidRPr="00584E61">
          <w:rPr>
            <w:rStyle w:val="Hyperlink"/>
            <w:rFonts w:cs="Arial"/>
            <w:noProof/>
          </w:rPr>
          <w:t>pathloss reference RS is configured if not present in the UL TCI state</w:t>
        </w:r>
        <w:r w:rsidRPr="00584E61">
          <w:rPr>
            <w:rStyle w:val="Hyperlink"/>
            <w:noProof/>
          </w:rPr>
          <w:t>.</w:t>
        </w:r>
      </w:hyperlink>
    </w:p>
    <w:p w14:paraId="2F21D223" w14:textId="38E6D601" w:rsidR="00A772A5" w:rsidRDefault="00A772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92801869" w:history="1">
        <w:r w:rsidRPr="00584E61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584E61">
          <w:rPr>
            <w:rStyle w:val="Hyperlink"/>
            <w:noProof/>
          </w:rPr>
          <w:t xml:space="preserve">RAN2 to discuss </w:t>
        </w:r>
        <w:r w:rsidRPr="00584E61">
          <w:rPr>
            <w:rStyle w:val="Hyperlink"/>
            <w:rFonts w:cs="Arial"/>
            <w:noProof/>
          </w:rPr>
          <w:t>whether RAN2 would like to ask this before implementing the suggested RRC overhead reduction or just implement it</w:t>
        </w:r>
        <w:r w:rsidRPr="00584E61">
          <w:rPr>
            <w:rStyle w:val="Hyperlink"/>
            <w:noProof/>
          </w:rPr>
          <w:t>.</w:t>
        </w:r>
      </w:hyperlink>
    </w:p>
    <w:p w14:paraId="3F874DE0" w14:textId="204E9F76" w:rsidR="00A772A5" w:rsidRDefault="00A772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92801870" w:history="1">
        <w:r w:rsidRPr="00584E61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584E61">
          <w:rPr>
            <w:rStyle w:val="Hyperlink"/>
            <w:noProof/>
          </w:rPr>
          <w:t xml:space="preserve">RAN2 to formulate question to RAN1 on </w:t>
        </w:r>
        <w:r w:rsidRPr="00584E61">
          <w:rPr>
            <w:rStyle w:val="Hyperlink"/>
            <w:rFonts w:cs="Arial"/>
            <w:noProof/>
          </w:rPr>
          <w:t>whether there are any limitations for configuring “followunified TCI state” per CORESET, e.g. in relation to USS or CSS.</w:t>
        </w:r>
      </w:hyperlink>
    </w:p>
    <w:p w14:paraId="44C356F4" w14:textId="0429177C" w:rsidR="00A772A5" w:rsidRDefault="00A772A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92801871" w:history="1">
        <w:r w:rsidRPr="00584E61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584E61">
          <w:rPr>
            <w:rStyle w:val="Hyperlink"/>
            <w:noProof/>
          </w:rPr>
          <w:t xml:space="preserve">RAN2 to ask RAN1 on </w:t>
        </w:r>
        <w:r w:rsidRPr="00584E61">
          <w:rPr>
            <w:rStyle w:val="Hyperlink"/>
            <w:rFonts w:cs="Arial"/>
            <w:noProof/>
          </w:rPr>
          <w:t xml:space="preserve">whether how unified TCI states are to be configured for CSI-RS. E.g. within </w:t>
        </w:r>
        <w:r w:rsidRPr="00584E61">
          <w:rPr>
            <w:rStyle w:val="Hyperlink"/>
            <w:rFonts w:cs="Arial"/>
            <w:noProof/>
            <w:lang w:eastAsia="ja-JP"/>
          </w:rPr>
          <w:t>CSI-AssociatedReportConfigInfo or for the whole list CSI-AperiodicTriggerStateList</w:t>
        </w:r>
        <w:r w:rsidRPr="00584E61">
          <w:rPr>
            <w:rStyle w:val="Hyperlink"/>
            <w:rFonts w:cs="Arial"/>
            <w:noProof/>
          </w:rPr>
          <w:t>..</w:t>
        </w:r>
      </w:hyperlink>
    </w:p>
    <w:p w14:paraId="5AB041AD" w14:textId="14EB9A8C" w:rsidR="00C01F33" w:rsidRPr="00CE0424" w:rsidRDefault="006243A4" w:rsidP="006243A4">
      <w:r w:rsidRPr="00736E93">
        <w:rPr>
          <w:rFonts w:ascii="Arial" w:hAnsi="Arial" w:cs="Arial"/>
          <w:b/>
          <w:bCs/>
          <w:sz w:val="22"/>
          <w:szCs w:val="22"/>
        </w:rPr>
        <w:fldChar w:fldCharType="end"/>
      </w:r>
    </w:p>
    <w:sectPr w:rsidR="00C01F3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95C52" w14:textId="77777777" w:rsidR="00644830" w:rsidRDefault="00644830">
      <w:r>
        <w:separator/>
      </w:r>
    </w:p>
  </w:endnote>
  <w:endnote w:type="continuationSeparator" w:id="0">
    <w:p w14:paraId="07DAEA56" w14:textId="77777777" w:rsidR="00644830" w:rsidRDefault="00644830">
      <w:r>
        <w:continuationSeparator/>
      </w:r>
    </w:p>
  </w:endnote>
  <w:endnote w:type="continuationNotice" w:id="1">
    <w:p w14:paraId="20FF49A3" w14:textId="77777777" w:rsidR="00644830" w:rsidRDefault="006448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B28F1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694C1" w14:textId="77777777" w:rsidR="00644830" w:rsidRDefault="00644830">
      <w:r>
        <w:separator/>
      </w:r>
    </w:p>
  </w:footnote>
  <w:footnote w:type="continuationSeparator" w:id="0">
    <w:p w14:paraId="513EB862" w14:textId="77777777" w:rsidR="00644830" w:rsidRDefault="00644830">
      <w:r>
        <w:continuationSeparator/>
      </w:r>
    </w:p>
  </w:footnote>
  <w:footnote w:type="continuationNotice" w:id="1">
    <w:p w14:paraId="6B823299" w14:textId="77777777" w:rsidR="00644830" w:rsidRDefault="006448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2B4E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71CA0"/>
    <w:multiLevelType w:val="hybridMultilevel"/>
    <w:tmpl w:val="68B8C72C"/>
    <w:lvl w:ilvl="0" w:tplc="E3F830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351055"/>
    <w:multiLevelType w:val="hybridMultilevel"/>
    <w:tmpl w:val="FE7C79D8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1029F"/>
    <w:multiLevelType w:val="hybridMultilevel"/>
    <w:tmpl w:val="C9ECE0CE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A22574"/>
    <w:multiLevelType w:val="hybridMultilevel"/>
    <w:tmpl w:val="87FE91E2"/>
    <w:lvl w:ilvl="0" w:tplc="89ECB9A6">
      <w:start w:val="3"/>
      <w:numFmt w:val="bullet"/>
      <w:lvlText w:val="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D781B"/>
    <w:multiLevelType w:val="hybridMultilevel"/>
    <w:tmpl w:val="C9D22E24"/>
    <w:lvl w:ilvl="0" w:tplc="4EC8B26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5170AA"/>
    <w:multiLevelType w:val="hybridMultilevel"/>
    <w:tmpl w:val="F23CA5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045FB"/>
    <w:multiLevelType w:val="hybridMultilevel"/>
    <w:tmpl w:val="FB0A394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43C08"/>
    <w:multiLevelType w:val="hybridMultilevel"/>
    <w:tmpl w:val="6D9A1242"/>
    <w:lvl w:ilvl="0" w:tplc="FD2C2A92">
      <w:start w:val="1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B2A2177"/>
    <w:multiLevelType w:val="hybridMultilevel"/>
    <w:tmpl w:val="AB78A9CE"/>
    <w:lvl w:ilvl="0" w:tplc="0DFCE326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781" w:hanging="360"/>
      </w:pPr>
    </w:lvl>
    <w:lvl w:ilvl="2" w:tplc="041D001B" w:tentative="1">
      <w:start w:val="1"/>
      <w:numFmt w:val="lowerRoman"/>
      <w:lvlText w:val="%3."/>
      <w:lvlJc w:val="right"/>
      <w:pPr>
        <w:ind w:left="3501" w:hanging="180"/>
      </w:pPr>
    </w:lvl>
    <w:lvl w:ilvl="3" w:tplc="041D000F" w:tentative="1">
      <w:start w:val="1"/>
      <w:numFmt w:val="decimal"/>
      <w:lvlText w:val="%4."/>
      <w:lvlJc w:val="left"/>
      <w:pPr>
        <w:ind w:left="4221" w:hanging="360"/>
      </w:pPr>
    </w:lvl>
    <w:lvl w:ilvl="4" w:tplc="041D0019" w:tentative="1">
      <w:start w:val="1"/>
      <w:numFmt w:val="lowerLetter"/>
      <w:lvlText w:val="%5."/>
      <w:lvlJc w:val="left"/>
      <w:pPr>
        <w:ind w:left="4941" w:hanging="360"/>
      </w:pPr>
    </w:lvl>
    <w:lvl w:ilvl="5" w:tplc="041D001B" w:tentative="1">
      <w:start w:val="1"/>
      <w:numFmt w:val="lowerRoman"/>
      <w:lvlText w:val="%6."/>
      <w:lvlJc w:val="right"/>
      <w:pPr>
        <w:ind w:left="5661" w:hanging="180"/>
      </w:pPr>
    </w:lvl>
    <w:lvl w:ilvl="6" w:tplc="041D000F" w:tentative="1">
      <w:start w:val="1"/>
      <w:numFmt w:val="decimal"/>
      <w:lvlText w:val="%7."/>
      <w:lvlJc w:val="left"/>
      <w:pPr>
        <w:ind w:left="6381" w:hanging="360"/>
      </w:pPr>
    </w:lvl>
    <w:lvl w:ilvl="7" w:tplc="041D0019" w:tentative="1">
      <w:start w:val="1"/>
      <w:numFmt w:val="lowerLetter"/>
      <w:lvlText w:val="%8."/>
      <w:lvlJc w:val="left"/>
      <w:pPr>
        <w:ind w:left="7101" w:hanging="360"/>
      </w:pPr>
    </w:lvl>
    <w:lvl w:ilvl="8" w:tplc="041D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14D29"/>
    <w:multiLevelType w:val="hybridMultilevel"/>
    <w:tmpl w:val="AF12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15A4CBD"/>
    <w:multiLevelType w:val="hybridMultilevel"/>
    <w:tmpl w:val="6A6E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AC6404"/>
    <w:multiLevelType w:val="hybridMultilevel"/>
    <w:tmpl w:val="62EC5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0522D0"/>
    <w:multiLevelType w:val="hybridMultilevel"/>
    <w:tmpl w:val="EDFC5D70"/>
    <w:lvl w:ilvl="0" w:tplc="FAAA13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6E27A0"/>
    <w:multiLevelType w:val="hybridMultilevel"/>
    <w:tmpl w:val="B4722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116C0"/>
    <w:multiLevelType w:val="hybridMultilevel"/>
    <w:tmpl w:val="09F20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FF1D24"/>
    <w:multiLevelType w:val="hybridMultilevel"/>
    <w:tmpl w:val="A348A292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E6E79B6"/>
    <w:multiLevelType w:val="hybridMultilevel"/>
    <w:tmpl w:val="26448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033C1B"/>
    <w:multiLevelType w:val="hybridMultilevel"/>
    <w:tmpl w:val="74A08496"/>
    <w:lvl w:ilvl="0" w:tplc="A2BCB9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6EC07952"/>
    <w:multiLevelType w:val="hybridMultilevel"/>
    <w:tmpl w:val="3D1E2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FC7C78"/>
    <w:multiLevelType w:val="hybridMultilevel"/>
    <w:tmpl w:val="F9164E52"/>
    <w:lvl w:ilvl="0" w:tplc="45229DAA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5341A82"/>
    <w:multiLevelType w:val="hybridMultilevel"/>
    <w:tmpl w:val="301C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25"/>
  </w:num>
  <w:num w:numId="5">
    <w:abstractNumId w:val="20"/>
  </w:num>
  <w:num w:numId="6">
    <w:abstractNumId w:val="29"/>
  </w:num>
  <w:num w:numId="7">
    <w:abstractNumId w:val="38"/>
  </w:num>
  <w:num w:numId="8">
    <w:abstractNumId w:val="21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5"/>
  </w:num>
  <w:num w:numId="15">
    <w:abstractNumId w:val="26"/>
  </w:num>
  <w:num w:numId="16">
    <w:abstractNumId w:val="41"/>
  </w:num>
  <w:num w:numId="17">
    <w:abstractNumId w:val="12"/>
  </w:num>
  <w:num w:numId="18">
    <w:abstractNumId w:val="17"/>
  </w:num>
  <w:num w:numId="19">
    <w:abstractNumId w:val="7"/>
  </w:num>
  <w:num w:numId="20">
    <w:abstractNumId w:val="49"/>
  </w:num>
  <w:num w:numId="21">
    <w:abstractNumId w:val="23"/>
  </w:num>
  <w:num w:numId="22">
    <w:abstractNumId w:val="46"/>
  </w:num>
  <w:num w:numId="23">
    <w:abstractNumId w:val="45"/>
  </w:num>
  <w:num w:numId="24">
    <w:abstractNumId w:val="39"/>
  </w:num>
  <w:num w:numId="25">
    <w:abstractNumId w:val="5"/>
  </w:num>
  <w:num w:numId="26">
    <w:abstractNumId w:val="14"/>
  </w:num>
  <w:num w:numId="27">
    <w:abstractNumId w:val="18"/>
  </w:num>
  <w:num w:numId="28">
    <w:abstractNumId w:val="6"/>
  </w:num>
  <w:num w:numId="29">
    <w:abstractNumId w:val="13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1"/>
  </w:num>
  <w:num w:numId="34">
    <w:abstractNumId w:val="42"/>
  </w:num>
  <w:num w:numId="35">
    <w:abstractNumId w:val="40"/>
  </w:num>
  <w:num w:numId="36">
    <w:abstractNumId w:val="16"/>
  </w:num>
  <w:num w:numId="37">
    <w:abstractNumId w:val="48"/>
  </w:num>
  <w:num w:numId="38">
    <w:abstractNumId w:val="31"/>
  </w:num>
  <w:num w:numId="39">
    <w:abstractNumId w:val="31"/>
  </w:num>
  <w:num w:numId="40">
    <w:abstractNumId w:val="15"/>
  </w:num>
  <w:num w:numId="41">
    <w:abstractNumId w:val="33"/>
  </w:num>
  <w:num w:numId="42">
    <w:abstractNumId w:val="10"/>
  </w:num>
  <w:num w:numId="43">
    <w:abstractNumId w:val="44"/>
  </w:num>
  <w:num w:numId="44">
    <w:abstractNumId w:val="51"/>
  </w:num>
  <w:num w:numId="45">
    <w:abstractNumId w:val="9"/>
  </w:num>
  <w:num w:numId="46">
    <w:abstractNumId w:val="27"/>
  </w:num>
  <w:num w:numId="47">
    <w:abstractNumId w:val="36"/>
  </w:num>
  <w:num w:numId="48">
    <w:abstractNumId w:val="50"/>
  </w:num>
  <w:num w:numId="49">
    <w:abstractNumId w:val="47"/>
  </w:num>
  <w:num w:numId="50">
    <w:abstractNumId w:val="22"/>
  </w:num>
  <w:num w:numId="51">
    <w:abstractNumId w:val="32"/>
  </w:num>
  <w:num w:numId="52">
    <w:abstractNumId w:val="3"/>
  </w:num>
  <w:num w:numId="53">
    <w:abstractNumId w:val="8"/>
  </w:num>
  <w:num w:numId="54">
    <w:abstractNumId w:val="34"/>
  </w:num>
  <w:num w:numId="55">
    <w:abstractNumId w:val="34"/>
  </w:num>
  <w:num w:numId="56">
    <w:abstractNumId w:val="43"/>
  </w:num>
  <w:num w:numId="57">
    <w:abstractNumId w:val="43"/>
  </w:num>
  <w:num w:numId="58">
    <w:abstractNumId w:val="37"/>
  </w:num>
  <w:num w:numId="59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-2112976param and R2-2200015email">
    <w15:presenceInfo w15:providerId="None" w15:userId="R1-2112976param and R2-2200015email"/>
  </w15:person>
  <w15:person w15:author="Helka-Liina Maattanen">
    <w15:presenceInfo w15:providerId="AD" w15:userId="S::helka-liina.maattanen@ericsson.com::e26ee464-0f99-4fcb-98a1-6a2284a7ccf7"/>
  </w15:person>
  <w15:person w15:author="Ericsson Helka-Liina">
    <w15:presenceInfo w15:providerId="None" w15:userId="Ericsson Helka-Li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CB"/>
    <w:rsid w:val="000006E1"/>
    <w:rsid w:val="00000967"/>
    <w:rsid w:val="00000A7D"/>
    <w:rsid w:val="00000D2E"/>
    <w:rsid w:val="000018DF"/>
    <w:rsid w:val="00002080"/>
    <w:rsid w:val="00002A37"/>
    <w:rsid w:val="0000404A"/>
    <w:rsid w:val="0000564C"/>
    <w:rsid w:val="00006446"/>
    <w:rsid w:val="00006872"/>
    <w:rsid w:val="00006896"/>
    <w:rsid w:val="00007CDC"/>
    <w:rsid w:val="00007EFE"/>
    <w:rsid w:val="00011B28"/>
    <w:rsid w:val="00011B4B"/>
    <w:rsid w:val="00011E0F"/>
    <w:rsid w:val="00015620"/>
    <w:rsid w:val="00015D15"/>
    <w:rsid w:val="000207FE"/>
    <w:rsid w:val="00020B7D"/>
    <w:rsid w:val="00023593"/>
    <w:rsid w:val="00023AE9"/>
    <w:rsid w:val="0002564D"/>
    <w:rsid w:val="00025ECA"/>
    <w:rsid w:val="00025F07"/>
    <w:rsid w:val="00025F75"/>
    <w:rsid w:val="00026F23"/>
    <w:rsid w:val="00027FCB"/>
    <w:rsid w:val="000325B8"/>
    <w:rsid w:val="00032CAD"/>
    <w:rsid w:val="0003481B"/>
    <w:rsid w:val="00034A86"/>
    <w:rsid w:val="00034C15"/>
    <w:rsid w:val="0003620D"/>
    <w:rsid w:val="000366ED"/>
    <w:rsid w:val="00036BA1"/>
    <w:rsid w:val="00040F32"/>
    <w:rsid w:val="000422E2"/>
    <w:rsid w:val="00042566"/>
    <w:rsid w:val="00042F22"/>
    <w:rsid w:val="000444EF"/>
    <w:rsid w:val="0004590E"/>
    <w:rsid w:val="00045A48"/>
    <w:rsid w:val="0004611C"/>
    <w:rsid w:val="0005024D"/>
    <w:rsid w:val="00050F12"/>
    <w:rsid w:val="0005267D"/>
    <w:rsid w:val="00052914"/>
    <w:rsid w:val="00052A07"/>
    <w:rsid w:val="00053417"/>
    <w:rsid w:val="000534E3"/>
    <w:rsid w:val="00053FBD"/>
    <w:rsid w:val="00055080"/>
    <w:rsid w:val="0005606A"/>
    <w:rsid w:val="0005637C"/>
    <w:rsid w:val="00056EB7"/>
    <w:rsid w:val="00056F88"/>
    <w:rsid w:val="00057117"/>
    <w:rsid w:val="00060286"/>
    <w:rsid w:val="00061064"/>
    <w:rsid w:val="000616E7"/>
    <w:rsid w:val="00063146"/>
    <w:rsid w:val="00063945"/>
    <w:rsid w:val="0006487E"/>
    <w:rsid w:val="00064B56"/>
    <w:rsid w:val="00065B7A"/>
    <w:rsid w:val="00065D7A"/>
    <w:rsid w:val="00065E1A"/>
    <w:rsid w:val="00066FCD"/>
    <w:rsid w:val="0007089F"/>
    <w:rsid w:val="000718C0"/>
    <w:rsid w:val="00071A11"/>
    <w:rsid w:val="00072E51"/>
    <w:rsid w:val="00073808"/>
    <w:rsid w:val="000738B2"/>
    <w:rsid w:val="00074217"/>
    <w:rsid w:val="00074D51"/>
    <w:rsid w:val="00075B3F"/>
    <w:rsid w:val="00075DCB"/>
    <w:rsid w:val="00076765"/>
    <w:rsid w:val="0007733C"/>
    <w:rsid w:val="00077D93"/>
    <w:rsid w:val="00077E5F"/>
    <w:rsid w:val="0008036A"/>
    <w:rsid w:val="00080AF1"/>
    <w:rsid w:val="00081AE6"/>
    <w:rsid w:val="00081E56"/>
    <w:rsid w:val="00084174"/>
    <w:rsid w:val="00084EBB"/>
    <w:rsid w:val="000855EB"/>
    <w:rsid w:val="000856AF"/>
    <w:rsid w:val="00085B52"/>
    <w:rsid w:val="00085D6A"/>
    <w:rsid w:val="000866F2"/>
    <w:rsid w:val="000871F0"/>
    <w:rsid w:val="0009009F"/>
    <w:rsid w:val="00090FDC"/>
    <w:rsid w:val="000911E1"/>
    <w:rsid w:val="00091557"/>
    <w:rsid w:val="00091ED6"/>
    <w:rsid w:val="0009249B"/>
    <w:rsid w:val="000924C1"/>
    <w:rsid w:val="000924F0"/>
    <w:rsid w:val="00093474"/>
    <w:rsid w:val="0009348E"/>
    <w:rsid w:val="00094325"/>
    <w:rsid w:val="0009510F"/>
    <w:rsid w:val="0009576C"/>
    <w:rsid w:val="00095B10"/>
    <w:rsid w:val="00095EF4"/>
    <w:rsid w:val="000A0BC7"/>
    <w:rsid w:val="000A1B7B"/>
    <w:rsid w:val="000A2971"/>
    <w:rsid w:val="000A2A9C"/>
    <w:rsid w:val="000A3025"/>
    <w:rsid w:val="000A3317"/>
    <w:rsid w:val="000A46CE"/>
    <w:rsid w:val="000A4F44"/>
    <w:rsid w:val="000A5486"/>
    <w:rsid w:val="000A56F2"/>
    <w:rsid w:val="000A6E18"/>
    <w:rsid w:val="000B00C1"/>
    <w:rsid w:val="000B0856"/>
    <w:rsid w:val="000B2719"/>
    <w:rsid w:val="000B2808"/>
    <w:rsid w:val="000B31D5"/>
    <w:rsid w:val="000B3A8F"/>
    <w:rsid w:val="000B3AFE"/>
    <w:rsid w:val="000B4AB9"/>
    <w:rsid w:val="000B4CD5"/>
    <w:rsid w:val="000B58C3"/>
    <w:rsid w:val="000B59C5"/>
    <w:rsid w:val="000B61E9"/>
    <w:rsid w:val="000C004D"/>
    <w:rsid w:val="000C0764"/>
    <w:rsid w:val="000C12D8"/>
    <w:rsid w:val="000C14CE"/>
    <w:rsid w:val="000C165A"/>
    <w:rsid w:val="000C174E"/>
    <w:rsid w:val="000C23D0"/>
    <w:rsid w:val="000C28C3"/>
    <w:rsid w:val="000C2E19"/>
    <w:rsid w:val="000C3885"/>
    <w:rsid w:val="000C3E7D"/>
    <w:rsid w:val="000C42C7"/>
    <w:rsid w:val="000C4414"/>
    <w:rsid w:val="000C4E22"/>
    <w:rsid w:val="000C6B9C"/>
    <w:rsid w:val="000C7EFF"/>
    <w:rsid w:val="000D0084"/>
    <w:rsid w:val="000D050B"/>
    <w:rsid w:val="000D0D07"/>
    <w:rsid w:val="000D1CA3"/>
    <w:rsid w:val="000D3201"/>
    <w:rsid w:val="000D33DB"/>
    <w:rsid w:val="000D4797"/>
    <w:rsid w:val="000D4A7F"/>
    <w:rsid w:val="000D4EB9"/>
    <w:rsid w:val="000E0527"/>
    <w:rsid w:val="000E0FCB"/>
    <w:rsid w:val="000E1E92"/>
    <w:rsid w:val="000E2505"/>
    <w:rsid w:val="000E700C"/>
    <w:rsid w:val="000F004D"/>
    <w:rsid w:val="000F06D6"/>
    <w:rsid w:val="000F0BF5"/>
    <w:rsid w:val="000F0EB1"/>
    <w:rsid w:val="000F1106"/>
    <w:rsid w:val="000F150C"/>
    <w:rsid w:val="000F1A01"/>
    <w:rsid w:val="000F3B1A"/>
    <w:rsid w:val="000F3BE9"/>
    <w:rsid w:val="000F3F6C"/>
    <w:rsid w:val="000F4A31"/>
    <w:rsid w:val="000F5192"/>
    <w:rsid w:val="000F5A35"/>
    <w:rsid w:val="000F5C98"/>
    <w:rsid w:val="000F6DF3"/>
    <w:rsid w:val="001005FF"/>
    <w:rsid w:val="00101EDD"/>
    <w:rsid w:val="00102759"/>
    <w:rsid w:val="00102BC5"/>
    <w:rsid w:val="00103EAD"/>
    <w:rsid w:val="00103FF3"/>
    <w:rsid w:val="00104083"/>
    <w:rsid w:val="00104C51"/>
    <w:rsid w:val="00105357"/>
    <w:rsid w:val="001062B8"/>
    <w:rsid w:val="001062FB"/>
    <w:rsid w:val="001063E6"/>
    <w:rsid w:val="001069A0"/>
    <w:rsid w:val="001100E2"/>
    <w:rsid w:val="001103ED"/>
    <w:rsid w:val="00110FCB"/>
    <w:rsid w:val="00111EAF"/>
    <w:rsid w:val="00112150"/>
    <w:rsid w:val="00113CF4"/>
    <w:rsid w:val="00114C58"/>
    <w:rsid w:val="001153EA"/>
    <w:rsid w:val="00115643"/>
    <w:rsid w:val="00116765"/>
    <w:rsid w:val="00117489"/>
    <w:rsid w:val="00117B56"/>
    <w:rsid w:val="0012168A"/>
    <w:rsid w:val="001219F5"/>
    <w:rsid w:val="00121A20"/>
    <w:rsid w:val="001227C9"/>
    <w:rsid w:val="0012377F"/>
    <w:rsid w:val="00124314"/>
    <w:rsid w:val="00125048"/>
    <w:rsid w:val="00126B4A"/>
    <w:rsid w:val="001271AC"/>
    <w:rsid w:val="001275CD"/>
    <w:rsid w:val="00131E74"/>
    <w:rsid w:val="00131FFC"/>
    <w:rsid w:val="00132FD0"/>
    <w:rsid w:val="00133465"/>
    <w:rsid w:val="00133580"/>
    <w:rsid w:val="0013382F"/>
    <w:rsid w:val="00133BAC"/>
    <w:rsid w:val="00134049"/>
    <w:rsid w:val="001344C0"/>
    <w:rsid w:val="001346FA"/>
    <w:rsid w:val="00135252"/>
    <w:rsid w:val="00135385"/>
    <w:rsid w:val="00135695"/>
    <w:rsid w:val="0013790E"/>
    <w:rsid w:val="00137AB5"/>
    <w:rsid w:val="00137F0B"/>
    <w:rsid w:val="0014296F"/>
    <w:rsid w:val="00143485"/>
    <w:rsid w:val="00143CDF"/>
    <w:rsid w:val="00144A02"/>
    <w:rsid w:val="00144A28"/>
    <w:rsid w:val="00145AA8"/>
    <w:rsid w:val="001477A5"/>
    <w:rsid w:val="00150F9E"/>
    <w:rsid w:val="00151031"/>
    <w:rsid w:val="001516DA"/>
    <w:rsid w:val="00151E23"/>
    <w:rsid w:val="001526E0"/>
    <w:rsid w:val="00153985"/>
    <w:rsid w:val="0015409D"/>
    <w:rsid w:val="00154671"/>
    <w:rsid w:val="001551B5"/>
    <w:rsid w:val="001563A6"/>
    <w:rsid w:val="00156D53"/>
    <w:rsid w:val="0015701E"/>
    <w:rsid w:val="00157DDA"/>
    <w:rsid w:val="001603FB"/>
    <w:rsid w:val="00160EAD"/>
    <w:rsid w:val="00161217"/>
    <w:rsid w:val="00162DBF"/>
    <w:rsid w:val="001631AB"/>
    <w:rsid w:val="0016352D"/>
    <w:rsid w:val="00163764"/>
    <w:rsid w:val="00163FBB"/>
    <w:rsid w:val="001659C1"/>
    <w:rsid w:val="00165EAB"/>
    <w:rsid w:val="00165F3D"/>
    <w:rsid w:val="001679DC"/>
    <w:rsid w:val="00171907"/>
    <w:rsid w:val="001720DA"/>
    <w:rsid w:val="0017296A"/>
    <w:rsid w:val="00173A8E"/>
    <w:rsid w:val="00173F0F"/>
    <w:rsid w:val="001746E5"/>
    <w:rsid w:val="0017502C"/>
    <w:rsid w:val="001751B6"/>
    <w:rsid w:val="00175303"/>
    <w:rsid w:val="00176D5E"/>
    <w:rsid w:val="0017764E"/>
    <w:rsid w:val="00177F7E"/>
    <w:rsid w:val="00180872"/>
    <w:rsid w:val="0018127B"/>
    <w:rsid w:val="0018143F"/>
    <w:rsid w:val="00181769"/>
    <w:rsid w:val="00181FF8"/>
    <w:rsid w:val="001821D9"/>
    <w:rsid w:val="0018389C"/>
    <w:rsid w:val="00184D8D"/>
    <w:rsid w:val="0018682D"/>
    <w:rsid w:val="00186F3E"/>
    <w:rsid w:val="00187508"/>
    <w:rsid w:val="00190AC1"/>
    <w:rsid w:val="001921B8"/>
    <w:rsid w:val="00193325"/>
    <w:rsid w:val="0019341A"/>
    <w:rsid w:val="00193600"/>
    <w:rsid w:val="00195141"/>
    <w:rsid w:val="0019721C"/>
    <w:rsid w:val="00197A86"/>
    <w:rsid w:val="00197DF9"/>
    <w:rsid w:val="001A0AB9"/>
    <w:rsid w:val="001A109B"/>
    <w:rsid w:val="001A162D"/>
    <w:rsid w:val="001A1987"/>
    <w:rsid w:val="001A211A"/>
    <w:rsid w:val="001A2478"/>
    <w:rsid w:val="001A249E"/>
    <w:rsid w:val="001A2564"/>
    <w:rsid w:val="001A2936"/>
    <w:rsid w:val="001A3DFB"/>
    <w:rsid w:val="001A45A1"/>
    <w:rsid w:val="001A6173"/>
    <w:rsid w:val="001A650F"/>
    <w:rsid w:val="001A6CBA"/>
    <w:rsid w:val="001A7244"/>
    <w:rsid w:val="001B0D97"/>
    <w:rsid w:val="001B2C5A"/>
    <w:rsid w:val="001B3339"/>
    <w:rsid w:val="001B4426"/>
    <w:rsid w:val="001B5A5D"/>
    <w:rsid w:val="001B73D6"/>
    <w:rsid w:val="001B76AC"/>
    <w:rsid w:val="001C1C05"/>
    <w:rsid w:val="001C1CE5"/>
    <w:rsid w:val="001C3720"/>
    <w:rsid w:val="001C375A"/>
    <w:rsid w:val="001C39AA"/>
    <w:rsid w:val="001C39B9"/>
    <w:rsid w:val="001C3AA0"/>
    <w:rsid w:val="001C3D2A"/>
    <w:rsid w:val="001C46BD"/>
    <w:rsid w:val="001C5A64"/>
    <w:rsid w:val="001C6B31"/>
    <w:rsid w:val="001C7B90"/>
    <w:rsid w:val="001D12A3"/>
    <w:rsid w:val="001D51BA"/>
    <w:rsid w:val="001D53E7"/>
    <w:rsid w:val="001D6342"/>
    <w:rsid w:val="001D6D53"/>
    <w:rsid w:val="001E162D"/>
    <w:rsid w:val="001E1E13"/>
    <w:rsid w:val="001E264D"/>
    <w:rsid w:val="001E3053"/>
    <w:rsid w:val="001E3AA3"/>
    <w:rsid w:val="001E4C0C"/>
    <w:rsid w:val="001E4E42"/>
    <w:rsid w:val="001E58E2"/>
    <w:rsid w:val="001E74C1"/>
    <w:rsid w:val="001E7AED"/>
    <w:rsid w:val="001E7EE1"/>
    <w:rsid w:val="001F250C"/>
    <w:rsid w:val="001F285E"/>
    <w:rsid w:val="001F3093"/>
    <w:rsid w:val="001F3916"/>
    <w:rsid w:val="001F45F8"/>
    <w:rsid w:val="001F54C5"/>
    <w:rsid w:val="001F662C"/>
    <w:rsid w:val="001F7074"/>
    <w:rsid w:val="001F721B"/>
    <w:rsid w:val="00200490"/>
    <w:rsid w:val="00200D6F"/>
    <w:rsid w:val="00201F3A"/>
    <w:rsid w:val="0020216C"/>
    <w:rsid w:val="002032CC"/>
    <w:rsid w:val="00203F96"/>
    <w:rsid w:val="00204D74"/>
    <w:rsid w:val="0020525F"/>
    <w:rsid w:val="002054DD"/>
    <w:rsid w:val="0020629C"/>
    <w:rsid w:val="002069B2"/>
    <w:rsid w:val="00206DC4"/>
    <w:rsid w:val="00207FA3"/>
    <w:rsid w:val="00211460"/>
    <w:rsid w:val="002122A7"/>
    <w:rsid w:val="00213E2A"/>
    <w:rsid w:val="00213E32"/>
    <w:rsid w:val="00214DA8"/>
    <w:rsid w:val="00214F65"/>
    <w:rsid w:val="00215423"/>
    <w:rsid w:val="002158FA"/>
    <w:rsid w:val="00217659"/>
    <w:rsid w:val="00220600"/>
    <w:rsid w:val="0022089E"/>
    <w:rsid w:val="0022095B"/>
    <w:rsid w:val="002209EC"/>
    <w:rsid w:val="00221EBA"/>
    <w:rsid w:val="002224DB"/>
    <w:rsid w:val="00222F3A"/>
    <w:rsid w:val="00223FCB"/>
    <w:rsid w:val="002252C3"/>
    <w:rsid w:val="00225C54"/>
    <w:rsid w:val="00226229"/>
    <w:rsid w:val="00226F68"/>
    <w:rsid w:val="00227C83"/>
    <w:rsid w:val="00230765"/>
    <w:rsid w:val="00230D18"/>
    <w:rsid w:val="002319E4"/>
    <w:rsid w:val="00231EBA"/>
    <w:rsid w:val="00232E08"/>
    <w:rsid w:val="002336AF"/>
    <w:rsid w:val="00233926"/>
    <w:rsid w:val="00233ABA"/>
    <w:rsid w:val="00233DB7"/>
    <w:rsid w:val="00234F69"/>
    <w:rsid w:val="00235632"/>
    <w:rsid w:val="00235872"/>
    <w:rsid w:val="00235C22"/>
    <w:rsid w:val="00235D24"/>
    <w:rsid w:val="00236558"/>
    <w:rsid w:val="00237C27"/>
    <w:rsid w:val="002406B3"/>
    <w:rsid w:val="00241559"/>
    <w:rsid w:val="002435B3"/>
    <w:rsid w:val="00243888"/>
    <w:rsid w:val="00243D07"/>
    <w:rsid w:val="00244450"/>
    <w:rsid w:val="002458EB"/>
    <w:rsid w:val="00245D78"/>
    <w:rsid w:val="002466A1"/>
    <w:rsid w:val="0024695B"/>
    <w:rsid w:val="00247DD1"/>
    <w:rsid w:val="002500C8"/>
    <w:rsid w:val="0025058C"/>
    <w:rsid w:val="002508FD"/>
    <w:rsid w:val="00250FE5"/>
    <w:rsid w:val="002517A4"/>
    <w:rsid w:val="002519C1"/>
    <w:rsid w:val="00251E85"/>
    <w:rsid w:val="00252243"/>
    <w:rsid w:val="00252AB2"/>
    <w:rsid w:val="00252CA1"/>
    <w:rsid w:val="002532D1"/>
    <w:rsid w:val="00253BBE"/>
    <w:rsid w:val="00253E0D"/>
    <w:rsid w:val="00253FC4"/>
    <w:rsid w:val="00255820"/>
    <w:rsid w:val="00255A1C"/>
    <w:rsid w:val="00256D67"/>
    <w:rsid w:val="00257543"/>
    <w:rsid w:val="00257647"/>
    <w:rsid w:val="0025776C"/>
    <w:rsid w:val="002617E7"/>
    <w:rsid w:val="002626E5"/>
    <w:rsid w:val="0026281B"/>
    <w:rsid w:val="00263C55"/>
    <w:rsid w:val="00264228"/>
    <w:rsid w:val="00264334"/>
    <w:rsid w:val="0026473E"/>
    <w:rsid w:val="00264CE2"/>
    <w:rsid w:val="00265980"/>
    <w:rsid w:val="00265E7E"/>
    <w:rsid w:val="00266214"/>
    <w:rsid w:val="0026660A"/>
    <w:rsid w:val="00267158"/>
    <w:rsid w:val="00267C83"/>
    <w:rsid w:val="00271117"/>
    <w:rsid w:val="0027144F"/>
    <w:rsid w:val="00271813"/>
    <w:rsid w:val="00271BEA"/>
    <w:rsid w:val="00271C43"/>
    <w:rsid w:val="00271D4B"/>
    <w:rsid w:val="00271E4E"/>
    <w:rsid w:val="00271F3A"/>
    <w:rsid w:val="002721B0"/>
    <w:rsid w:val="002728DD"/>
    <w:rsid w:val="00273278"/>
    <w:rsid w:val="002737F4"/>
    <w:rsid w:val="00274604"/>
    <w:rsid w:val="0027734A"/>
    <w:rsid w:val="0027737A"/>
    <w:rsid w:val="002805F5"/>
    <w:rsid w:val="00280751"/>
    <w:rsid w:val="00280D5F"/>
    <w:rsid w:val="00282742"/>
    <w:rsid w:val="0028280A"/>
    <w:rsid w:val="00283487"/>
    <w:rsid w:val="0028418D"/>
    <w:rsid w:val="00286ACD"/>
    <w:rsid w:val="00287838"/>
    <w:rsid w:val="002907B5"/>
    <w:rsid w:val="002911A3"/>
    <w:rsid w:val="00291231"/>
    <w:rsid w:val="00291643"/>
    <w:rsid w:val="00292EB7"/>
    <w:rsid w:val="00293342"/>
    <w:rsid w:val="002934BA"/>
    <w:rsid w:val="002948D9"/>
    <w:rsid w:val="00294AD4"/>
    <w:rsid w:val="00294E86"/>
    <w:rsid w:val="0029513B"/>
    <w:rsid w:val="0029590D"/>
    <w:rsid w:val="00296227"/>
    <w:rsid w:val="0029649B"/>
    <w:rsid w:val="00296F44"/>
    <w:rsid w:val="00297598"/>
    <w:rsid w:val="0029777D"/>
    <w:rsid w:val="002A055E"/>
    <w:rsid w:val="002A1C8A"/>
    <w:rsid w:val="002A1D4E"/>
    <w:rsid w:val="002A2331"/>
    <w:rsid w:val="002A2869"/>
    <w:rsid w:val="002A34EA"/>
    <w:rsid w:val="002A3D32"/>
    <w:rsid w:val="002A4ED8"/>
    <w:rsid w:val="002A63EA"/>
    <w:rsid w:val="002A7F5E"/>
    <w:rsid w:val="002B0813"/>
    <w:rsid w:val="002B0C90"/>
    <w:rsid w:val="002B14D9"/>
    <w:rsid w:val="002B1781"/>
    <w:rsid w:val="002B24D6"/>
    <w:rsid w:val="002B3256"/>
    <w:rsid w:val="002B38A4"/>
    <w:rsid w:val="002B3F91"/>
    <w:rsid w:val="002B468D"/>
    <w:rsid w:val="002B680D"/>
    <w:rsid w:val="002B7558"/>
    <w:rsid w:val="002B7AFA"/>
    <w:rsid w:val="002C0DB1"/>
    <w:rsid w:val="002C1436"/>
    <w:rsid w:val="002C34AB"/>
    <w:rsid w:val="002C41E6"/>
    <w:rsid w:val="002C41E8"/>
    <w:rsid w:val="002C553D"/>
    <w:rsid w:val="002C5AED"/>
    <w:rsid w:val="002C63E2"/>
    <w:rsid w:val="002C63F0"/>
    <w:rsid w:val="002C6493"/>
    <w:rsid w:val="002C6A36"/>
    <w:rsid w:val="002C6D47"/>
    <w:rsid w:val="002C73A8"/>
    <w:rsid w:val="002D071A"/>
    <w:rsid w:val="002D15E0"/>
    <w:rsid w:val="002D193C"/>
    <w:rsid w:val="002D2EB9"/>
    <w:rsid w:val="002D3065"/>
    <w:rsid w:val="002D34B2"/>
    <w:rsid w:val="002D4016"/>
    <w:rsid w:val="002D4704"/>
    <w:rsid w:val="002D48B0"/>
    <w:rsid w:val="002D5950"/>
    <w:rsid w:val="002D5B37"/>
    <w:rsid w:val="002D7143"/>
    <w:rsid w:val="002D7283"/>
    <w:rsid w:val="002D7637"/>
    <w:rsid w:val="002D7DCD"/>
    <w:rsid w:val="002E17F2"/>
    <w:rsid w:val="002E1D94"/>
    <w:rsid w:val="002E21D6"/>
    <w:rsid w:val="002E22B5"/>
    <w:rsid w:val="002E3EE1"/>
    <w:rsid w:val="002E5303"/>
    <w:rsid w:val="002E53B6"/>
    <w:rsid w:val="002E646E"/>
    <w:rsid w:val="002E7CAE"/>
    <w:rsid w:val="002F09ED"/>
    <w:rsid w:val="002F124F"/>
    <w:rsid w:val="002F17A0"/>
    <w:rsid w:val="002F2771"/>
    <w:rsid w:val="002F2BC6"/>
    <w:rsid w:val="002F2DAB"/>
    <w:rsid w:val="002F2E73"/>
    <w:rsid w:val="002F2F1B"/>
    <w:rsid w:val="002F309D"/>
    <w:rsid w:val="002F359A"/>
    <w:rsid w:val="002F37A9"/>
    <w:rsid w:val="002F4FAB"/>
    <w:rsid w:val="002F6313"/>
    <w:rsid w:val="002F6437"/>
    <w:rsid w:val="00300436"/>
    <w:rsid w:val="00301CE6"/>
    <w:rsid w:val="0030256B"/>
    <w:rsid w:val="00303FE3"/>
    <w:rsid w:val="0030501F"/>
    <w:rsid w:val="003068BB"/>
    <w:rsid w:val="00307BA1"/>
    <w:rsid w:val="00311702"/>
    <w:rsid w:val="0031172D"/>
    <w:rsid w:val="00311C49"/>
    <w:rsid w:val="00311E82"/>
    <w:rsid w:val="00312A35"/>
    <w:rsid w:val="00313FD6"/>
    <w:rsid w:val="00314388"/>
    <w:rsid w:val="003143BD"/>
    <w:rsid w:val="0031473C"/>
    <w:rsid w:val="00315363"/>
    <w:rsid w:val="0031541A"/>
    <w:rsid w:val="00316852"/>
    <w:rsid w:val="003171B2"/>
    <w:rsid w:val="00317CF0"/>
    <w:rsid w:val="003203ED"/>
    <w:rsid w:val="00322C9F"/>
    <w:rsid w:val="00323BF5"/>
    <w:rsid w:val="00324D23"/>
    <w:rsid w:val="0032593F"/>
    <w:rsid w:val="00326A2E"/>
    <w:rsid w:val="00327378"/>
    <w:rsid w:val="00331048"/>
    <w:rsid w:val="00331615"/>
    <w:rsid w:val="00331751"/>
    <w:rsid w:val="003320A7"/>
    <w:rsid w:val="00333619"/>
    <w:rsid w:val="00333FAA"/>
    <w:rsid w:val="00334579"/>
    <w:rsid w:val="00335858"/>
    <w:rsid w:val="00335918"/>
    <w:rsid w:val="00336BDA"/>
    <w:rsid w:val="00337B9F"/>
    <w:rsid w:val="00342BD7"/>
    <w:rsid w:val="00343E33"/>
    <w:rsid w:val="00344CBA"/>
    <w:rsid w:val="00345060"/>
    <w:rsid w:val="003452FE"/>
    <w:rsid w:val="0034546D"/>
    <w:rsid w:val="0034597B"/>
    <w:rsid w:val="00346375"/>
    <w:rsid w:val="00346416"/>
    <w:rsid w:val="00346DB5"/>
    <w:rsid w:val="003477B1"/>
    <w:rsid w:val="00351C78"/>
    <w:rsid w:val="00351E81"/>
    <w:rsid w:val="003523CB"/>
    <w:rsid w:val="003529CA"/>
    <w:rsid w:val="00352C48"/>
    <w:rsid w:val="00353526"/>
    <w:rsid w:val="003555DF"/>
    <w:rsid w:val="0035677A"/>
    <w:rsid w:val="00356A1D"/>
    <w:rsid w:val="00357380"/>
    <w:rsid w:val="003576BF"/>
    <w:rsid w:val="003602D9"/>
    <w:rsid w:val="003604CE"/>
    <w:rsid w:val="00360A90"/>
    <w:rsid w:val="00360D5A"/>
    <w:rsid w:val="00360E8F"/>
    <w:rsid w:val="003613A1"/>
    <w:rsid w:val="0036143A"/>
    <w:rsid w:val="0036152D"/>
    <w:rsid w:val="00362132"/>
    <w:rsid w:val="003626AE"/>
    <w:rsid w:val="00362ABF"/>
    <w:rsid w:val="00362F80"/>
    <w:rsid w:val="00363D75"/>
    <w:rsid w:val="0036515F"/>
    <w:rsid w:val="00367021"/>
    <w:rsid w:val="00367B10"/>
    <w:rsid w:val="00367F10"/>
    <w:rsid w:val="00370E47"/>
    <w:rsid w:val="003712AD"/>
    <w:rsid w:val="0037132F"/>
    <w:rsid w:val="003742AC"/>
    <w:rsid w:val="00377918"/>
    <w:rsid w:val="003779D2"/>
    <w:rsid w:val="00377CE1"/>
    <w:rsid w:val="00377FE2"/>
    <w:rsid w:val="00377FE4"/>
    <w:rsid w:val="00381E73"/>
    <w:rsid w:val="00382A1A"/>
    <w:rsid w:val="00383294"/>
    <w:rsid w:val="00384F5B"/>
    <w:rsid w:val="00385214"/>
    <w:rsid w:val="00385BF0"/>
    <w:rsid w:val="00386449"/>
    <w:rsid w:val="00386DC1"/>
    <w:rsid w:val="003900FF"/>
    <w:rsid w:val="00390B13"/>
    <w:rsid w:val="00391172"/>
    <w:rsid w:val="003911BD"/>
    <w:rsid w:val="00391E2F"/>
    <w:rsid w:val="003928FF"/>
    <w:rsid w:val="003930A3"/>
    <w:rsid w:val="00393675"/>
    <w:rsid w:val="003939FF"/>
    <w:rsid w:val="0039553E"/>
    <w:rsid w:val="00395AD6"/>
    <w:rsid w:val="00395CB0"/>
    <w:rsid w:val="00395F1C"/>
    <w:rsid w:val="00396626"/>
    <w:rsid w:val="00397A1A"/>
    <w:rsid w:val="00397DB7"/>
    <w:rsid w:val="003A1F80"/>
    <w:rsid w:val="003A2223"/>
    <w:rsid w:val="003A2A0F"/>
    <w:rsid w:val="003A2C6A"/>
    <w:rsid w:val="003A41BB"/>
    <w:rsid w:val="003A45A1"/>
    <w:rsid w:val="003A538C"/>
    <w:rsid w:val="003A55EE"/>
    <w:rsid w:val="003A5B0A"/>
    <w:rsid w:val="003A6BAC"/>
    <w:rsid w:val="003A70A4"/>
    <w:rsid w:val="003A7776"/>
    <w:rsid w:val="003A7EF3"/>
    <w:rsid w:val="003B0418"/>
    <w:rsid w:val="003B159C"/>
    <w:rsid w:val="003B369F"/>
    <w:rsid w:val="003B36A3"/>
    <w:rsid w:val="003B4726"/>
    <w:rsid w:val="003B60A0"/>
    <w:rsid w:val="003B64BB"/>
    <w:rsid w:val="003B7FE5"/>
    <w:rsid w:val="003C0393"/>
    <w:rsid w:val="003C1173"/>
    <w:rsid w:val="003C11C8"/>
    <w:rsid w:val="003C12E6"/>
    <w:rsid w:val="003C1518"/>
    <w:rsid w:val="003C1D2B"/>
    <w:rsid w:val="003C2702"/>
    <w:rsid w:val="003C2760"/>
    <w:rsid w:val="003C3241"/>
    <w:rsid w:val="003C6BF1"/>
    <w:rsid w:val="003C7806"/>
    <w:rsid w:val="003D109F"/>
    <w:rsid w:val="003D197C"/>
    <w:rsid w:val="003D1DBF"/>
    <w:rsid w:val="003D21A6"/>
    <w:rsid w:val="003D2478"/>
    <w:rsid w:val="003D3671"/>
    <w:rsid w:val="003D391C"/>
    <w:rsid w:val="003D3C45"/>
    <w:rsid w:val="003D3D74"/>
    <w:rsid w:val="003D413B"/>
    <w:rsid w:val="003D51FB"/>
    <w:rsid w:val="003D5B1F"/>
    <w:rsid w:val="003D6032"/>
    <w:rsid w:val="003D7CC6"/>
    <w:rsid w:val="003E00B5"/>
    <w:rsid w:val="003E15FA"/>
    <w:rsid w:val="003E31CF"/>
    <w:rsid w:val="003E33E2"/>
    <w:rsid w:val="003E4606"/>
    <w:rsid w:val="003E4674"/>
    <w:rsid w:val="003E46B9"/>
    <w:rsid w:val="003E4BF2"/>
    <w:rsid w:val="003E518D"/>
    <w:rsid w:val="003E55E4"/>
    <w:rsid w:val="003E74E3"/>
    <w:rsid w:val="003F04F1"/>
    <w:rsid w:val="003F05C7"/>
    <w:rsid w:val="003F05FA"/>
    <w:rsid w:val="003F2CD4"/>
    <w:rsid w:val="003F30C7"/>
    <w:rsid w:val="003F6999"/>
    <w:rsid w:val="003F6BBE"/>
    <w:rsid w:val="003F7CD7"/>
    <w:rsid w:val="004000E8"/>
    <w:rsid w:val="0040121A"/>
    <w:rsid w:val="00401574"/>
    <w:rsid w:val="0040172E"/>
    <w:rsid w:val="00401927"/>
    <w:rsid w:val="004022E8"/>
    <w:rsid w:val="00402E2B"/>
    <w:rsid w:val="00404413"/>
    <w:rsid w:val="004046B4"/>
    <w:rsid w:val="0040512B"/>
    <w:rsid w:val="00405CA5"/>
    <w:rsid w:val="00406C83"/>
    <w:rsid w:val="00407BFA"/>
    <w:rsid w:val="00407CD3"/>
    <w:rsid w:val="00410134"/>
    <w:rsid w:val="00410A3D"/>
    <w:rsid w:val="00410B72"/>
    <w:rsid w:val="00410F18"/>
    <w:rsid w:val="00410F34"/>
    <w:rsid w:val="00411B8B"/>
    <w:rsid w:val="00411D62"/>
    <w:rsid w:val="0041263E"/>
    <w:rsid w:val="00412F9E"/>
    <w:rsid w:val="00413627"/>
    <w:rsid w:val="00413AAC"/>
    <w:rsid w:val="00413BAB"/>
    <w:rsid w:val="00413E92"/>
    <w:rsid w:val="004141AA"/>
    <w:rsid w:val="0041611B"/>
    <w:rsid w:val="004179C5"/>
    <w:rsid w:val="00421105"/>
    <w:rsid w:val="00422AA4"/>
    <w:rsid w:val="0042336F"/>
    <w:rsid w:val="004234DA"/>
    <w:rsid w:val="00423C3F"/>
    <w:rsid w:val="00423D1C"/>
    <w:rsid w:val="004242F4"/>
    <w:rsid w:val="00424C5D"/>
    <w:rsid w:val="00424E9B"/>
    <w:rsid w:val="00426EF2"/>
    <w:rsid w:val="00427248"/>
    <w:rsid w:val="0042798A"/>
    <w:rsid w:val="00427D98"/>
    <w:rsid w:val="00427EE1"/>
    <w:rsid w:val="00431306"/>
    <w:rsid w:val="0043184C"/>
    <w:rsid w:val="00431D90"/>
    <w:rsid w:val="00432173"/>
    <w:rsid w:val="00432A63"/>
    <w:rsid w:val="004330B4"/>
    <w:rsid w:val="004332DE"/>
    <w:rsid w:val="00437447"/>
    <w:rsid w:val="00437DEB"/>
    <w:rsid w:val="00441A2E"/>
    <w:rsid w:val="00441A92"/>
    <w:rsid w:val="00442B8E"/>
    <w:rsid w:val="00442EB0"/>
    <w:rsid w:val="004431DC"/>
    <w:rsid w:val="004439AD"/>
    <w:rsid w:val="00444F56"/>
    <w:rsid w:val="0044608F"/>
    <w:rsid w:val="00446488"/>
    <w:rsid w:val="00447A98"/>
    <w:rsid w:val="00447D0E"/>
    <w:rsid w:val="004514D1"/>
    <w:rsid w:val="0045159D"/>
    <w:rsid w:val="004517AA"/>
    <w:rsid w:val="0045246C"/>
    <w:rsid w:val="00452CAC"/>
    <w:rsid w:val="00453AD5"/>
    <w:rsid w:val="00454407"/>
    <w:rsid w:val="00457381"/>
    <w:rsid w:val="00457565"/>
    <w:rsid w:val="00457B71"/>
    <w:rsid w:val="00457C8F"/>
    <w:rsid w:val="00457E64"/>
    <w:rsid w:val="00460823"/>
    <w:rsid w:val="00461947"/>
    <w:rsid w:val="0046454C"/>
    <w:rsid w:val="00464AF2"/>
    <w:rsid w:val="00464FF9"/>
    <w:rsid w:val="00465A8B"/>
    <w:rsid w:val="004662B1"/>
    <w:rsid w:val="004669E2"/>
    <w:rsid w:val="00467D92"/>
    <w:rsid w:val="00470C31"/>
    <w:rsid w:val="004710DF"/>
    <w:rsid w:val="00471DE0"/>
    <w:rsid w:val="00472169"/>
    <w:rsid w:val="00473316"/>
    <w:rsid w:val="004734D0"/>
    <w:rsid w:val="00474D58"/>
    <w:rsid w:val="0047556B"/>
    <w:rsid w:val="004764CE"/>
    <w:rsid w:val="00477501"/>
    <w:rsid w:val="004776DB"/>
    <w:rsid w:val="00477768"/>
    <w:rsid w:val="0048168D"/>
    <w:rsid w:val="0048270B"/>
    <w:rsid w:val="00483DBD"/>
    <w:rsid w:val="004865D1"/>
    <w:rsid w:val="00486B8E"/>
    <w:rsid w:val="00486BD8"/>
    <w:rsid w:val="00492BC5"/>
    <w:rsid w:val="004930DD"/>
    <w:rsid w:val="004939B1"/>
    <w:rsid w:val="00494B12"/>
    <w:rsid w:val="00494FA7"/>
    <w:rsid w:val="004964F1"/>
    <w:rsid w:val="00496701"/>
    <w:rsid w:val="00497B9E"/>
    <w:rsid w:val="004A0198"/>
    <w:rsid w:val="004A16BC"/>
    <w:rsid w:val="004A23EC"/>
    <w:rsid w:val="004A2B94"/>
    <w:rsid w:val="004A2C12"/>
    <w:rsid w:val="004A3583"/>
    <w:rsid w:val="004A4A40"/>
    <w:rsid w:val="004A55FA"/>
    <w:rsid w:val="004A5FAE"/>
    <w:rsid w:val="004A6381"/>
    <w:rsid w:val="004A6841"/>
    <w:rsid w:val="004A6D8A"/>
    <w:rsid w:val="004A71A5"/>
    <w:rsid w:val="004B07D8"/>
    <w:rsid w:val="004B0F42"/>
    <w:rsid w:val="004B3B9C"/>
    <w:rsid w:val="004B4090"/>
    <w:rsid w:val="004B4FBF"/>
    <w:rsid w:val="004B6F6A"/>
    <w:rsid w:val="004B7C0C"/>
    <w:rsid w:val="004B7DAB"/>
    <w:rsid w:val="004C0D37"/>
    <w:rsid w:val="004C1E86"/>
    <w:rsid w:val="004C2A48"/>
    <w:rsid w:val="004C3898"/>
    <w:rsid w:val="004C47FE"/>
    <w:rsid w:val="004C4D71"/>
    <w:rsid w:val="004C59A4"/>
    <w:rsid w:val="004D157B"/>
    <w:rsid w:val="004D21A5"/>
    <w:rsid w:val="004D36B1"/>
    <w:rsid w:val="004D431D"/>
    <w:rsid w:val="004D6BA7"/>
    <w:rsid w:val="004D7EBD"/>
    <w:rsid w:val="004E0F61"/>
    <w:rsid w:val="004E10E6"/>
    <w:rsid w:val="004E1403"/>
    <w:rsid w:val="004E1931"/>
    <w:rsid w:val="004E1938"/>
    <w:rsid w:val="004E2680"/>
    <w:rsid w:val="004E28F9"/>
    <w:rsid w:val="004E325C"/>
    <w:rsid w:val="004E3A79"/>
    <w:rsid w:val="004E462E"/>
    <w:rsid w:val="004E5593"/>
    <w:rsid w:val="004E56DC"/>
    <w:rsid w:val="004E5814"/>
    <w:rsid w:val="004E5995"/>
    <w:rsid w:val="004E64E5"/>
    <w:rsid w:val="004E658F"/>
    <w:rsid w:val="004E76F4"/>
    <w:rsid w:val="004F0398"/>
    <w:rsid w:val="004F05AE"/>
    <w:rsid w:val="004F0B4E"/>
    <w:rsid w:val="004F0B6C"/>
    <w:rsid w:val="004F1399"/>
    <w:rsid w:val="004F157F"/>
    <w:rsid w:val="004F2078"/>
    <w:rsid w:val="004F2705"/>
    <w:rsid w:val="004F32A1"/>
    <w:rsid w:val="004F32B5"/>
    <w:rsid w:val="004F3918"/>
    <w:rsid w:val="004F428C"/>
    <w:rsid w:val="004F4DA3"/>
    <w:rsid w:val="004F5903"/>
    <w:rsid w:val="004F5947"/>
    <w:rsid w:val="004F5BFD"/>
    <w:rsid w:val="00502CC4"/>
    <w:rsid w:val="0050347D"/>
    <w:rsid w:val="0050625F"/>
    <w:rsid w:val="00506557"/>
    <w:rsid w:val="0050677A"/>
    <w:rsid w:val="005075C3"/>
    <w:rsid w:val="005075F8"/>
    <w:rsid w:val="00510131"/>
    <w:rsid w:val="005108D8"/>
    <w:rsid w:val="00510BF3"/>
    <w:rsid w:val="005112EC"/>
    <w:rsid w:val="005116F9"/>
    <w:rsid w:val="00511F1B"/>
    <w:rsid w:val="005124A1"/>
    <w:rsid w:val="0051296C"/>
    <w:rsid w:val="00512D69"/>
    <w:rsid w:val="00513214"/>
    <w:rsid w:val="005139E5"/>
    <w:rsid w:val="005153A7"/>
    <w:rsid w:val="00515686"/>
    <w:rsid w:val="00515E5C"/>
    <w:rsid w:val="0051792F"/>
    <w:rsid w:val="005213EE"/>
    <w:rsid w:val="005219CF"/>
    <w:rsid w:val="0052222F"/>
    <w:rsid w:val="005226C8"/>
    <w:rsid w:val="00523360"/>
    <w:rsid w:val="00523EBC"/>
    <w:rsid w:val="00524067"/>
    <w:rsid w:val="005243D4"/>
    <w:rsid w:val="005244BE"/>
    <w:rsid w:val="005246BF"/>
    <w:rsid w:val="00524841"/>
    <w:rsid w:val="00530CF5"/>
    <w:rsid w:val="005327E3"/>
    <w:rsid w:val="00533656"/>
    <w:rsid w:val="005337FF"/>
    <w:rsid w:val="00533CBE"/>
    <w:rsid w:val="00534B59"/>
    <w:rsid w:val="0053505F"/>
    <w:rsid w:val="00535153"/>
    <w:rsid w:val="00536759"/>
    <w:rsid w:val="005370F0"/>
    <w:rsid w:val="00537C62"/>
    <w:rsid w:val="00541A13"/>
    <w:rsid w:val="0054337A"/>
    <w:rsid w:val="00544954"/>
    <w:rsid w:val="005462E6"/>
    <w:rsid w:val="00546970"/>
    <w:rsid w:val="005503D2"/>
    <w:rsid w:val="00551537"/>
    <w:rsid w:val="00553E96"/>
    <w:rsid w:val="00554351"/>
    <w:rsid w:val="00554E19"/>
    <w:rsid w:val="00555395"/>
    <w:rsid w:val="005553B0"/>
    <w:rsid w:val="005610D7"/>
    <w:rsid w:val="0056121F"/>
    <w:rsid w:val="00563075"/>
    <w:rsid w:val="00563876"/>
    <w:rsid w:val="00563AB2"/>
    <w:rsid w:val="005657BB"/>
    <w:rsid w:val="00566A42"/>
    <w:rsid w:val="005677DD"/>
    <w:rsid w:val="00567B1C"/>
    <w:rsid w:val="00570924"/>
    <w:rsid w:val="00571D5F"/>
    <w:rsid w:val="00572222"/>
    <w:rsid w:val="00572334"/>
    <w:rsid w:val="00572505"/>
    <w:rsid w:val="00573856"/>
    <w:rsid w:val="005748FA"/>
    <w:rsid w:val="00574BDC"/>
    <w:rsid w:val="005757B1"/>
    <w:rsid w:val="00576134"/>
    <w:rsid w:val="00580317"/>
    <w:rsid w:val="005805E5"/>
    <w:rsid w:val="00582809"/>
    <w:rsid w:val="00582E10"/>
    <w:rsid w:val="005844AF"/>
    <w:rsid w:val="005859A5"/>
    <w:rsid w:val="00586C80"/>
    <w:rsid w:val="00586EE2"/>
    <w:rsid w:val="005871F9"/>
    <w:rsid w:val="0058798C"/>
    <w:rsid w:val="00590087"/>
    <w:rsid w:val="005900FA"/>
    <w:rsid w:val="00590FA7"/>
    <w:rsid w:val="00592567"/>
    <w:rsid w:val="00592A13"/>
    <w:rsid w:val="005935A4"/>
    <w:rsid w:val="00593A12"/>
    <w:rsid w:val="005948C2"/>
    <w:rsid w:val="00594968"/>
    <w:rsid w:val="00595DCA"/>
    <w:rsid w:val="005961BD"/>
    <w:rsid w:val="0059750D"/>
    <w:rsid w:val="0059779B"/>
    <w:rsid w:val="00597888"/>
    <w:rsid w:val="00597EB8"/>
    <w:rsid w:val="005A0691"/>
    <w:rsid w:val="005A0E6C"/>
    <w:rsid w:val="005A0FA3"/>
    <w:rsid w:val="005A209A"/>
    <w:rsid w:val="005A28D1"/>
    <w:rsid w:val="005A3CF7"/>
    <w:rsid w:val="005A3F17"/>
    <w:rsid w:val="005A47C9"/>
    <w:rsid w:val="005A662D"/>
    <w:rsid w:val="005B0F6D"/>
    <w:rsid w:val="005B1409"/>
    <w:rsid w:val="005B326A"/>
    <w:rsid w:val="005B35D7"/>
    <w:rsid w:val="005B392A"/>
    <w:rsid w:val="005B3AA3"/>
    <w:rsid w:val="005B4600"/>
    <w:rsid w:val="005B5337"/>
    <w:rsid w:val="005B571B"/>
    <w:rsid w:val="005B5769"/>
    <w:rsid w:val="005B6D90"/>
    <w:rsid w:val="005B6F83"/>
    <w:rsid w:val="005B7019"/>
    <w:rsid w:val="005B7C18"/>
    <w:rsid w:val="005C23EE"/>
    <w:rsid w:val="005C2992"/>
    <w:rsid w:val="005C47CB"/>
    <w:rsid w:val="005C4A1B"/>
    <w:rsid w:val="005C51E8"/>
    <w:rsid w:val="005C6D36"/>
    <w:rsid w:val="005C74F3"/>
    <w:rsid w:val="005C74FB"/>
    <w:rsid w:val="005C7E29"/>
    <w:rsid w:val="005D0B3D"/>
    <w:rsid w:val="005D0C90"/>
    <w:rsid w:val="005D12B9"/>
    <w:rsid w:val="005D1602"/>
    <w:rsid w:val="005D35A3"/>
    <w:rsid w:val="005D3997"/>
    <w:rsid w:val="005D4297"/>
    <w:rsid w:val="005D4336"/>
    <w:rsid w:val="005D5257"/>
    <w:rsid w:val="005E21CC"/>
    <w:rsid w:val="005E2232"/>
    <w:rsid w:val="005E2486"/>
    <w:rsid w:val="005E29D7"/>
    <w:rsid w:val="005E2BC2"/>
    <w:rsid w:val="005E2FD9"/>
    <w:rsid w:val="005E356D"/>
    <w:rsid w:val="005E385F"/>
    <w:rsid w:val="005E5015"/>
    <w:rsid w:val="005E5B81"/>
    <w:rsid w:val="005E5DD2"/>
    <w:rsid w:val="005F057C"/>
    <w:rsid w:val="005F1008"/>
    <w:rsid w:val="005F2CB1"/>
    <w:rsid w:val="005F3025"/>
    <w:rsid w:val="005F3BCC"/>
    <w:rsid w:val="005F47A2"/>
    <w:rsid w:val="005F4933"/>
    <w:rsid w:val="005F5179"/>
    <w:rsid w:val="005F618C"/>
    <w:rsid w:val="005F67E5"/>
    <w:rsid w:val="005F70BD"/>
    <w:rsid w:val="005F7C5C"/>
    <w:rsid w:val="0060117F"/>
    <w:rsid w:val="00601C9A"/>
    <w:rsid w:val="006020C3"/>
    <w:rsid w:val="0060283C"/>
    <w:rsid w:val="00603021"/>
    <w:rsid w:val="00604199"/>
    <w:rsid w:val="00604845"/>
    <w:rsid w:val="00604F14"/>
    <w:rsid w:val="00605BA9"/>
    <w:rsid w:val="00606455"/>
    <w:rsid w:val="00611819"/>
    <w:rsid w:val="00611B83"/>
    <w:rsid w:val="0061237A"/>
    <w:rsid w:val="00612437"/>
    <w:rsid w:val="00613257"/>
    <w:rsid w:val="006149E4"/>
    <w:rsid w:val="00620A71"/>
    <w:rsid w:val="00620AED"/>
    <w:rsid w:val="00620D80"/>
    <w:rsid w:val="0062134A"/>
    <w:rsid w:val="006234A6"/>
    <w:rsid w:val="006238B2"/>
    <w:rsid w:val="00623B01"/>
    <w:rsid w:val="006243A4"/>
    <w:rsid w:val="00624D13"/>
    <w:rsid w:val="006272F5"/>
    <w:rsid w:val="00627565"/>
    <w:rsid w:val="006277FC"/>
    <w:rsid w:val="00627CCE"/>
    <w:rsid w:val="00630001"/>
    <w:rsid w:val="006301DA"/>
    <w:rsid w:val="006306D3"/>
    <w:rsid w:val="006311B3"/>
    <w:rsid w:val="0063178B"/>
    <w:rsid w:val="00632734"/>
    <w:rsid w:val="0063284C"/>
    <w:rsid w:val="00632B90"/>
    <w:rsid w:val="00633396"/>
    <w:rsid w:val="00633855"/>
    <w:rsid w:val="00634C76"/>
    <w:rsid w:val="006356CC"/>
    <w:rsid w:val="00635BC9"/>
    <w:rsid w:val="00636398"/>
    <w:rsid w:val="006368D3"/>
    <w:rsid w:val="006377EC"/>
    <w:rsid w:val="0064151F"/>
    <w:rsid w:val="00641533"/>
    <w:rsid w:val="0064208D"/>
    <w:rsid w:val="00643475"/>
    <w:rsid w:val="0064396A"/>
    <w:rsid w:val="0064440F"/>
    <w:rsid w:val="00644830"/>
    <w:rsid w:val="0064624E"/>
    <w:rsid w:val="006465B7"/>
    <w:rsid w:val="00650AB9"/>
    <w:rsid w:val="00650B05"/>
    <w:rsid w:val="00650BFC"/>
    <w:rsid w:val="00651681"/>
    <w:rsid w:val="00653A5A"/>
    <w:rsid w:val="00653DEE"/>
    <w:rsid w:val="00653E45"/>
    <w:rsid w:val="00654693"/>
    <w:rsid w:val="00654A9F"/>
    <w:rsid w:val="00655620"/>
    <w:rsid w:val="00655733"/>
    <w:rsid w:val="00655ACD"/>
    <w:rsid w:val="00655FB4"/>
    <w:rsid w:val="006568AF"/>
    <w:rsid w:val="00656A92"/>
    <w:rsid w:val="00656DDE"/>
    <w:rsid w:val="006571B3"/>
    <w:rsid w:val="006578B8"/>
    <w:rsid w:val="0066011D"/>
    <w:rsid w:val="006603A9"/>
    <w:rsid w:val="006607C0"/>
    <w:rsid w:val="00660906"/>
    <w:rsid w:val="006609F7"/>
    <w:rsid w:val="00660FA7"/>
    <w:rsid w:val="006613A6"/>
    <w:rsid w:val="006627A2"/>
    <w:rsid w:val="006627E7"/>
    <w:rsid w:val="00663005"/>
    <w:rsid w:val="006634E6"/>
    <w:rsid w:val="006655EE"/>
    <w:rsid w:val="00667E3C"/>
    <w:rsid w:val="00667EE7"/>
    <w:rsid w:val="00667FCC"/>
    <w:rsid w:val="006702F7"/>
    <w:rsid w:val="00670922"/>
    <w:rsid w:val="006709F5"/>
    <w:rsid w:val="00670BE1"/>
    <w:rsid w:val="006715D3"/>
    <w:rsid w:val="0067181C"/>
    <w:rsid w:val="00671BA2"/>
    <w:rsid w:val="0067218F"/>
    <w:rsid w:val="0067337F"/>
    <w:rsid w:val="00673BE6"/>
    <w:rsid w:val="006741F2"/>
    <w:rsid w:val="006747AD"/>
    <w:rsid w:val="00674CC3"/>
    <w:rsid w:val="00675C72"/>
    <w:rsid w:val="00676133"/>
    <w:rsid w:val="006771F9"/>
    <w:rsid w:val="006776D7"/>
    <w:rsid w:val="00677FDF"/>
    <w:rsid w:val="00681003"/>
    <w:rsid w:val="006817C9"/>
    <w:rsid w:val="00683ECE"/>
    <w:rsid w:val="00683FB4"/>
    <w:rsid w:val="006858F7"/>
    <w:rsid w:val="00685C34"/>
    <w:rsid w:val="006861BC"/>
    <w:rsid w:val="00686409"/>
    <w:rsid w:val="00686C0E"/>
    <w:rsid w:val="00687722"/>
    <w:rsid w:val="00691E1D"/>
    <w:rsid w:val="00691F16"/>
    <w:rsid w:val="0069227B"/>
    <w:rsid w:val="00693526"/>
    <w:rsid w:val="00695342"/>
    <w:rsid w:val="006954EF"/>
    <w:rsid w:val="00695FC2"/>
    <w:rsid w:val="00696949"/>
    <w:rsid w:val="00697052"/>
    <w:rsid w:val="006972A6"/>
    <w:rsid w:val="006A1AF0"/>
    <w:rsid w:val="006A1F37"/>
    <w:rsid w:val="006A46FB"/>
    <w:rsid w:val="006A5E28"/>
    <w:rsid w:val="006A697B"/>
    <w:rsid w:val="006A69CE"/>
    <w:rsid w:val="006A6F20"/>
    <w:rsid w:val="006A7361"/>
    <w:rsid w:val="006A7AFF"/>
    <w:rsid w:val="006B0F69"/>
    <w:rsid w:val="006B1816"/>
    <w:rsid w:val="006B2069"/>
    <w:rsid w:val="006B2099"/>
    <w:rsid w:val="006B300D"/>
    <w:rsid w:val="006B4F79"/>
    <w:rsid w:val="006B50CF"/>
    <w:rsid w:val="006B557E"/>
    <w:rsid w:val="006B5738"/>
    <w:rsid w:val="006B5839"/>
    <w:rsid w:val="006B5F2A"/>
    <w:rsid w:val="006B6214"/>
    <w:rsid w:val="006C020F"/>
    <w:rsid w:val="006C03B8"/>
    <w:rsid w:val="006C20BF"/>
    <w:rsid w:val="006C35F0"/>
    <w:rsid w:val="006C3CB2"/>
    <w:rsid w:val="006C470A"/>
    <w:rsid w:val="006C4A24"/>
    <w:rsid w:val="006C5EC9"/>
    <w:rsid w:val="006C6059"/>
    <w:rsid w:val="006C6174"/>
    <w:rsid w:val="006C6BAE"/>
    <w:rsid w:val="006C7522"/>
    <w:rsid w:val="006D187C"/>
    <w:rsid w:val="006D1AF7"/>
    <w:rsid w:val="006D1DD6"/>
    <w:rsid w:val="006D2C63"/>
    <w:rsid w:val="006D608C"/>
    <w:rsid w:val="006D67EA"/>
    <w:rsid w:val="006D6F08"/>
    <w:rsid w:val="006D7A52"/>
    <w:rsid w:val="006E062C"/>
    <w:rsid w:val="006E0A77"/>
    <w:rsid w:val="006E0E72"/>
    <w:rsid w:val="006E1C82"/>
    <w:rsid w:val="006E1F24"/>
    <w:rsid w:val="006E28B7"/>
    <w:rsid w:val="006E2A9B"/>
    <w:rsid w:val="006E31E2"/>
    <w:rsid w:val="006E3310"/>
    <w:rsid w:val="006E338F"/>
    <w:rsid w:val="006E38DF"/>
    <w:rsid w:val="006E47AB"/>
    <w:rsid w:val="006E48DC"/>
    <w:rsid w:val="006E4ABE"/>
    <w:rsid w:val="006E4E39"/>
    <w:rsid w:val="006E565E"/>
    <w:rsid w:val="006E5BE6"/>
    <w:rsid w:val="006E615C"/>
    <w:rsid w:val="006E673D"/>
    <w:rsid w:val="006E72DA"/>
    <w:rsid w:val="006E7D3B"/>
    <w:rsid w:val="006E7F47"/>
    <w:rsid w:val="006F028B"/>
    <w:rsid w:val="006F16E3"/>
    <w:rsid w:val="006F1B70"/>
    <w:rsid w:val="006F1D26"/>
    <w:rsid w:val="006F1E9A"/>
    <w:rsid w:val="006F2236"/>
    <w:rsid w:val="006F341D"/>
    <w:rsid w:val="006F3CD0"/>
    <w:rsid w:val="006F3CDE"/>
    <w:rsid w:val="006F4234"/>
    <w:rsid w:val="006F4E7A"/>
    <w:rsid w:val="006F58D4"/>
    <w:rsid w:val="006F5944"/>
    <w:rsid w:val="006F6582"/>
    <w:rsid w:val="006F69F1"/>
    <w:rsid w:val="006F6EB7"/>
    <w:rsid w:val="006F7BB2"/>
    <w:rsid w:val="00700070"/>
    <w:rsid w:val="00701126"/>
    <w:rsid w:val="007014AE"/>
    <w:rsid w:val="00702E59"/>
    <w:rsid w:val="0070329E"/>
    <w:rsid w:val="0070346E"/>
    <w:rsid w:val="00703B80"/>
    <w:rsid w:val="007042B3"/>
    <w:rsid w:val="00704443"/>
    <w:rsid w:val="00704EDB"/>
    <w:rsid w:val="0070515C"/>
    <w:rsid w:val="00705C60"/>
    <w:rsid w:val="00706101"/>
    <w:rsid w:val="00706D90"/>
    <w:rsid w:val="00707072"/>
    <w:rsid w:val="00707166"/>
    <w:rsid w:val="00707835"/>
    <w:rsid w:val="00707C04"/>
    <w:rsid w:val="00707D61"/>
    <w:rsid w:val="0071087D"/>
    <w:rsid w:val="00711B74"/>
    <w:rsid w:val="007121BE"/>
    <w:rsid w:val="00712287"/>
    <w:rsid w:val="007126DD"/>
    <w:rsid w:val="00712772"/>
    <w:rsid w:val="00713C24"/>
    <w:rsid w:val="007148D3"/>
    <w:rsid w:val="00714C3D"/>
    <w:rsid w:val="00715B9A"/>
    <w:rsid w:val="00720E13"/>
    <w:rsid w:val="00723A0B"/>
    <w:rsid w:val="00723CBF"/>
    <w:rsid w:val="00724398"/>
    <w:rsid w:val="007257D0"/>
    <w:rsid w:val="00726241"/>
    <w:rsid w:val="00726EA6"/>
    <w:rsid w:val="00727208"/>
    <w:rsid w:val="00727680"/>
    <w:rsid w:val="007311E1"/>
    <w:rsid w:val="007314C0"/>
    <w:rsid w:val="00732B54"/>
    <w:rsid w:val="00732EDD"/>
    <w:rsid w:val="00733625"/>
    <w:rsid w:val="00733638"/>
    <w:rsid w:val="0073365B"/>
    <w:rsid w:val="00733719"/>
    <w:rsid w:val="007343E2"/>
    <w:rsid w:val="007345BC"/>
    <w:rsid w:val="007348B1"/>
    <w:rsid w:val="007353DA"/>
    <w:rsid w:val="007358BD"/>
    <w:rsid w:val="00735BF5"/>
    <w:rsid w:val="007362A6"/>
    <w:rsid w:val="00736D7D"/>
    <w:rsid w:val="00736E93"/>
    <w:rsid w:val="00737773"/>
    <w:rsid w:val="00737D18"/>
    <w:rsid w:val="00740E58"/>
    <w:rsid w:val="0074163D"/>
    <w:rsid w:val="00742D1E"/>
    <w:rsid w:val="007445A0"/>
    <w:rsid w:val="0074524B"/>
    <w:rsid w:val="00745C1B"/>
    <w:rsid w:val="00747D8B"/>
    <w:rsid w:val="0075025A"/>
    <w:rsid w:val="007507DF"/>
    <w:rsid w:val="00751228"/>
    <w:rsid w:val="00752F63"/>
    <w:rsid w:val="00755ED3"/>
    <w:rsid w:val="00755F03"/>
    <w:rsid w:val="00757144"/>
    <w:rsid w:val="007571E1"/>
    <w:rsid w:val="007571E9"/>
    <w:rsid w:val="00757A16"/>
    <w:rsid w:val="007604B2"/>
    <w:rsid w:val="00762E30"/>
    <w:rsid w:val="0076314F"/>
    <w:rsid w:val="00763E22"/>
    <w:rsid w:val="0076497B"/>
    <w:rsid w:val="00765281"/>
    <w:rsid w:val="007659B8"/>
    <w:rsid w:val="00766065"/>
    <w:rsid w:val="00766BAD"/>
    <w:rsid w:val="00766E39"/>
    <w:rsid w:val="007729A2"/>
    <w:rsid w:val="007755F2"/>
    <w:rsid w:val="00776971"/>
    <w:rsid w:val="00776ACD"/>
    <w:rsid w:val="00777A94"/>
    <w:rsid w:val="007800D6"/>
    <w:rsid w:val="00780A80"/>
    <w:rsid w:val="007816F7"/>
    <w:rsid w:val="0078177E"/>
    <w:rsid w:val="007826DE"/>
    <w:rsid w:val="00782FDD"/>
    <w:rsid w:val="0078304C"/>
    <w:rsid w:val="00783673"/>
    <w:rsid w:val="00785245"/>
    <w:rsid w:val="00785490"/>
    <w:rsid w:val="0078565D"/>
    <w:rsid w:val="00785701"/>
    <w:rsid w:val="00785D99"/>
    <w:rsid w:val="0078639D"/>
    <w:rsid w:val="0079002D"/>
    <w:rsid w:val="00790D13"/>
    <w:rsid w:val="00790DB2"/>
    <w:rsid w:val="00791415"/>
    <w:rsid w:val="007925EA"/>
    <w:rsid w:val="00792C48"/>
    <w:rsid w:val="00793775"/>
    <w:rsid w:val="00793CD8"/>
    <w:rsid w:val="00795C92"/>
    <w:rsid w:val="00796231"/>
    <w:rsid w:val="007967FA"/>
    <w:rsid w:val="00797262"/>
    <w:rsid w:val="00797DEB"/>
    <w:rsid w:val="007A0B36"/>
    <w:rsid w:val="007A1990"/>
    <w:rsid w:val="007A1B1B"/>
    <w:rsid w:val="007A1CB3"/>
    <w:rsid w:val="007A1F2F"/>
    <w:rsid w:val="007A1FE3"/>
    <w:rsid w:val="007A306F"/>
    <w:rsid w:val="007A3FB5"/>
    <w:rsid w:val="007A43A6"/>
    <w:rsid w:val="007A4CDC"/>
    <w:rsid w:val="007A4D93"/>
    <w:rsid w:val="007A4DB8"/>
    <w:rsid w:val="007A5639"/>
    <w:rsid w:val="007A58A6"/>
    <w:rsid w:val="007A623E"/>
    <w:rsid w:val="007A62BF"/>
    <w:rsid w:val="007A6376"/>
    <w:rsid w:val="007A6CA0"/>
    <w:rsid w:val="007A70DF"/>
    <w:rsid w:val="007B01F4"/>
    <w:rsid w:val="007B3B9D"/>
    <w:rsid w:val="007B3D2D"/>
    <w:rsid w:val="007B50AE"/>
    <w:rsid w:val="007B51DF"/>
    <w:rsid w:val="007B76A7"/>
    <w:rsid w:val="007B7833"/>
    <w:rsid w:val="007B7AC1"/>
    <w:rsid w:val="007B7D6F"/>
    <w:rsid w:val="007C05DD"/>
    <w:rsid w:val="007C1D11"/>
    <w:rsid w:val="007C3D18"/>
    <w:rsid w:val="007C4638"/>
    <w:rsid w:val="007C60BF"/>
    <w:rsid w:val="007C6A07"/>
    <w:rsid w:val="007C75A1"/>
    <w:rsid w:val="007C77A5"/>
    <w:rsid w:val="007D04E5"/>
    <w:rsid w:val="007D1588"/>
    <w:rsid w:val="007D29F6"/>
    <w:rsid w:val="007D3AF9"/>
    <w:rsid w:val="007D54B9"/>
    <w:rsid w:val="007D5901"/>
    <w:rsid w:val="007D618F"/>
    <w:rsid w:val="007D64E3"/>
    <w:rsid w:val="007D6E9F"/>
    <w:rsid w:val="007D7526"/>
    <w:rsid w:val="007D7924"/>
    <w:rsid w:val="007D7B81"/>
    <w:rsid w:val="007E08AD"/>
    <w:rsid w:val="007E09F8"/>
    <w:rsid w:val="007E0C5D"/>
    <w:rsid w:val="007E29FA"/>
    <w:rsid w:val="007E2EA7"/>
    <w:rsid w:val="007E343B"/>
    <w:rsid w:val="007E4610"/>
    <w:rsid w:val="007E4715"/>
    <w:rsid w:val="007E505B"/>
    <w:rsid w:val="007E6386"/>
    <w:rsid w:val="007E66E1"/>
    <w:rsid w:val="007E7091"/>
    <w:rsid w:val="007E71AA"/>
    <w:rsid w:val="007F05FD"/>
    <w:rsid w:val="007F0A2C"/>
    <w:rsid w:val="007F0D18"/>
    <w:rsid w:val="007F2DC9"/>
    <w:rsid w:val="007F55BC"/>
    <w:rsid w:val="007F56DE"/>
    <w:rsid w:val="007F6344"/>
    <w:rsid w:val="007F64BB"/>
    <w:rsid w:val="007F79DA"/>
    <w:rsid w:val="007F7C46"/>
    <w:rsid w:val="00801993"/>
    <w:rsid w:val="008026D1"/>
    <w:rsid w:val="008028F8"/>
    <w:rsid w:val="00803B9E"/>
    <w:rsid w:val="00803FAE"/>
    <w:rsid w:val="00804130"/>
    <w:rsid w:val="0080450F"/>
    <w:rsid w:val="008047C4"/>
    <w:rsid w:val="008058A4"/>
    <w:rsid w:val="00805930"/>
    <w:rsid w:val="0080605F"/>
    <w:rsid w:val="00807786"/>
    <w:rsid w:val="0081158D"/>
    <w:rsid w:val="00811FCB"/>
    <w:rsid w:val="00812437"/>
    <w:rsid w:val="00812ABF"/>
    <w:rsid w:val="00814612"/>
    <w:rsid w:val="00815169"/>
    <w:rsid w:val="008158D6"/>
    <w:rsid w:val="00816671"/>
    <w:rsid w:val="00817196"/>
    <w:rsid w:val="008177DD"/>
    <w:rsid w:val="00817E1B"/>
    <w:rsid w:val="008206E3"/>
    <w:rsid w:val="00820988"/>
    <w:rsid w:val="00820C49"/>
    <w:rsid w:val="00821474"/>
    <w:rsid w:val="00821510"/>
    <w:rsid w:val="0082255C"/>
    <w:rsid w:val="008235DB"/>
    <w:rsid w:val="008238A9"/>
    <w:rsid w:val="008246D7"/>
    <w:rsid w:val="00824AB4"/>
    <w:rsid w:val="00825188"/>
    <w:rsid w:val="00825C42"/>
    <w:rsid w:val="00825D25"/>
    <w:rsid w:val="00826462"/>
    <w:rsid w:val="00826833"/>
    <w:rsid w:val="008268BC"/>
    <w:rsid w:val="008272FB"/>
    <w:rsid w:val="00827D6F"/>
    <w:rsid w:val="00830F58"/>
    <w:rsid w:val="00831897"/>
    <w:rsid w:val="00832FB0"/>
    <w:rsid w:val="00833CD7"/>
    <w:rsid w:val="008360D8"/>
    <w:rsid w:val="00836F03"/>
    <w:rsid w:val="008376AC"/>
    <w:rsid w:val="00837F3E"/>
    <w:rsid w:val="00843E55"/>
    <w:rsid w:val="00843F3F"/>
    <w:rsid w:val="008444D9"/>
    <w:rsid w:val="008444E8"/>
    <w:rsid w:val="00844DA0"/>
    <w:rsid w:val="00844E80"/>
    <w:rsid w:val="00844F1C"/>
    <w:rsid w:val="00845017"/>
    <w:rsid w:val="00846046"/>
    <w:rsid w:val="008463AB"/>
    <w:rsid w:val="00846FE7"/>
    <w:rsid w:val="0085071F"/>
    <w:rsid w:val="00850C76"/>
    <w:rsid w:val="00851813"/>
    <w:rsid w:val="008526A4"/>
    <w:rsid w:val="00852D1F"/>
    <w:rsid w:val="00854569"/>
    <w:rsid w:val="00856911"/>
    <w:rsid w:val="00856CF0"/>
    <w:rsid w:val="008607DA"/>
    <w:rsid w:val="00861AE9"/>
    <w:rsid w:val="00861B83"/>
    <w:rsid w:val="0086253F"/>
    <w:rsid w:val="008630B0"/>
    <w:rsid w:val="008641E8"/>
    <w:rsid w:val="00865726"/>
    <w:rsid w:val="0086629B"/>
    <w:rsid w:val="00866B0A"/>
    <w:rsid w:val="00866BBC"/>
    <w:rsid w:val="00866F69"/>
    <w:rsid w:val="008677FD"/>
    <w:rsid w:val="00867A13"/>
    <w:rsid w:val="00870106"/>
    <w:rsid w:val="008706D4"/>
    <w:rsid w:val="00870C3C"/>
    <w:rsid w:val="00870F8A"/>
    <w:rsid w:val="008719A4"/>
    <w:rsid w:val="00871D23"/>
    <w:rsid w:val="00871D3C"/>
    <w:rsid w:val="008729DF"/>
    <w:rsid w:val="00872F1C"/>
    <w:rsid w:val="00873D36"/>
    <w:rsid w:val="00874312"/>
    <w:rsid w:val="0087437C"/>
    <w:rsid w:val="00875CD7"/>
    <w:rsid w:val="00876448"/>
    <w:rsid w:val="00876B4D"/>
    <w:rsid w:val="00877DB4"/>
    <w:rsid w:val="00877F18"/>
    <w:rsid w:val="00880C68"/>
    <w:rsid w:val="008812A3"/>
    <w:rsid w:val="00882BF9"/>
    <w:rsid w:val="00882E18"/>
    <w:rsid w:val="00883129"/>
    <w:rsid w:val="00883382"/>
    <w:rsid w:val="0088350A"/>
    <w:rsid w:val="00885BCE"/>
    <w:rsid w:val="008860CC"/>
    <w:rsid w:val="008906B2"/>
    <w:rsid w:val="00891078"/>
    <w:rsid w:val="00892A2E"/>
    <w:rsid w:val="008941E3"/>
    <w:rsid w:val="00894A88"/>
    <w:rsid w:val="00895386"/>
    <w:rsid w:val="008961C4"/>
    <w:rsid w:val="00897820"/>
    <w:rsid w:val="008A12E9"/>
    <w:rsid w:val="008A21FF"/>
    <w:rsid w:val="008A2CE2"/>
    <w:rsid w:val="008A3026"/>
    <w:rsid w:val="008A30AC"/>
    <w:rsid w:val="008A36B1"/>
    <w:rsid w:val="008A3A92"/>
    <w:rsid w:val="008A44B8"/>
    <w:rsid w:val="008A457B"/>
    <w:rsid w:val="008A4D3C"/>
    <w:rsid w:val="008A4DF6"/>
    <w:rsid w:val="008A51A8"/>
    <w:rsid w:val="008A54C7"/>
    <w:rsid w:val="008A5597"/>
    <w:rsid w:val="008A5AF2"/>
    <w:rsid w:val="008A6DD3"/>
    <w:rsid w:val="008A77D8"/>
    <w:rsid w:val="008B0483"/>
    <w:rsid w:val="008B08A0"/>
    <w:rsid w:val="008B120C"/>
    <w:rsid w:val="008B2F97"/>
    <w:rsid w:val="008B41A6"/>
    <w:rsid w:val="008B51A0"/>
    <w:rsid w:val="008B592A"/>
    <w:rsid w:val="008B5C7F"/>
    <w:rsid w:val="008B6C3F"/>
    <w:rsid w:val="008B75C3"/>
    <w:rsid w:val="008B7760"/>
    <w:rsid w:val="008B7924"/>
    <w:rsid w:val="008B7B0B"/>
    <w:rsid w:val="008B7B5C"/>
    <w:rsid w:val="008B7D68"/>
    <w:rsid w:val="008C0C99"/>
    <w:rsid w:val="008C13DD"/>
    <w:rsid w:val="008C2017"/>
    <w:rsid w:val="008C2243"/>
    <w:rsid w:val="008C29E6"/>
    <w:rsid w:val="008C4958"/>
    <w:rsid w:val="008C4BAA"/>
    <w:rsid w:val="008C4ED9"/>
    <w:rsid w:val="008C5E9F"/>
    <w:rsid w:val="008C65FC"/>
    <w:rsid w:val="008C6AE8"/>
    <w:rsid w:val="008C7272"/>
    <w:rsid w:val="008C7573"/>
    <w:rsid w:val="008D00A5"/>
    <w:rsid w:val="008D015A"/>
    <w:rsid w:val="008D0A5B"/>
    <w:rsid w:val="008D1081"/>
    <w:rsid w:val="008D12CA"/>
    <w:rsid w:val="008D17C6"/>
    <w:rsid w:val="008D1BC6"/>
    <w:rsid w:val="008D2A62"/>
    <w:rsid w:val="008D2C35"/>
    <w:rsid w:val="008D34F1"/>
    <w:rsid w:val="008D39D8"/>
    <w:rsid w:val="008D3B0F"/>
    <w:rsid w:val="008D5B4C"/>
    <w:rsid w:val="008D6D1A"/>
    <w:rsid w:val="008D73E0"/>
    <w:rsid w:val="008E065E"/>
    <w:rsid w:val="008E0927"/>
    <w:rsid w:val="008E0F94"/>
    <w:rsid w:val="008E1054"/>
    <w:rsid w:val="008E1909"/>
    <w:rsid w:val="008E1BB5"/>
    <w:rsid w:val="008E1FE6"/>
    <w:rsid w:val="008E2B5C"/>
    <w:rsid w:val="008E33D9"/>
    <w:rsid w:val="008E34D5"/>
    <w:rsid w:val="008E39D6"/>
    <w:rsid w:val="008E4B81"/>
    <w:rsid w:val="008E6E2B"/>
    <w:rsid w:val="008F1EAB"/>
    <w:rsid w:val="008F1F31"/>
    <w:rsid w:val="008F26C2"/>
    <w:rsid w:val="008F33DC"/>
    <w:rsid w:val="008F477F"/>
    <w:rsid w:val="008F4954"/>
    <w:rsid w:val="008F4D8B"/>
    <w:rsid w:val="008F5AD8"/>
    <w:rsid w:val="009019CA"/>
    <w:rsid w:val="00901C6F"/>
    <w:rsid w:val="00902350"/>
    <w:rsid w:val="00902850"/>
    <w:rsid w:val="0090336B"/>
    <w:rsid w:val="00903574"/>
    <w:rsid w:val="00903891"/>
    <w:rsid w:val="00904AD6"/>
    <w:rsid w:val="009053AA"/>
    <w:rsid w:val="00906939"/>
    <w:rsid w:val="00910B7D"/>
    <w:rsid w:val="00910BE1"/>
    <w:rsid w:val="00911414"/>
    <w:rsid w:val="00911DFB"/>
    <w:rsid w:val="009121E0"/>
    <w:rsid w:val="00912380"/>
    <w:rsid w:val="009132EA"/>
    <w:rsid w:val="0091336A"/>
    <w:rsid w:val="009139D9"/>
    <w:rsid w:val="00913E25"/>
    <w:rsid w:val="00914AD8"/>
    <w:rsid w:val="00916079"/>
    <w:rsid w:val="00916BEC"/>
    <w:rsid w:val="00917009"/>
    <w:rsid w:val="00917CE9"/>
    <w:rsid w:val="00920269"/>
    <w:rsid w:val="00920BF2"/>
    <w:rsid w:val="00920C11"/>
    <w:rsid w:val="00920F4D"/>
    <w:rsid w:val="00920FA1"/>
    <w:rsid w:val="00922010"/>
    <w:rsid w:val="009241E6"/>
    <w:rsid w:val="00925CB1"/>
    <w:rsid w:val="00926A73"/>
    <w:rsid w:val="00926D7F"/>
    <w:rsid w:val="009271CC"/>
    <w:rsid w:val="00927A87"/>
    <w:rsid w:val="00930521"/>
    <w:rsid w:val="009307F9"/>
    <w:rsid w:val="009311A8"/>
    <w:rsid w:val="00931793"/>
    <w:rsid w:val="00931BD9"/>
    <w:rsid w:val="00931FD7"/>
    <w:rsid w:val="009327B5"/>
    <w:rsid w:val="0093445F"/>
    <w:rsid w:val="00935972"/>
    <w:rsid w:val="0093608B"/>
    <w:rsid w:val="009368F3"/>
    <w:rsid w:val="00936A9D"/>
    <w:rsid w:val="0093754D"/>
    <w:rsid w:val="00937F46"/>
    <w:rsid w:val="00941379"/>
    <w:rsid w:val="00941636"/>
    <w:rsid w:val="00941DFA"/>
    <w:rsid w:val="00943742"/>
    <w:rsid w:val="00943F07"/>
    <w:rsid w:val="00944837"/>
    <w:rsid w:val="0094563D"/>
    <w:rsid w:val="00945C05"/>
    <w:rsid w:val="00946945"/>
    <w:rsid w:val="00947504"/>
    <w:rsid w:val="00947713"/>
    <w:rsid w:val="00950801"/>
    <w:rsid w:val="00950DE7"/>
    <w:rsid w:val="00953269"/>
    <w:rsid w:val="00953920"/>
    <w:rsid w:val="00953D47"/>
    <w:rsid w:val="00955056"/>
    <w:rsid w:val="0095681E"/>
    <w:rsid w:val="009568DF"/>
    <w:rsid w:val="009572D4"/>
    <w:rsid w:val="009579F4"/>
    <w:rsid w:val="0096155D"/>
    <w:rsid w:val="0096177C"/>
    <w:rsid w:val="00961921"/>
    <w:rsid w:val="009635FF"/>
    <w:rsid w:val="00963B73"/>
    <w:rsid w:val="0096430A"/>
    <w:rsid w:val="00965269"/>
    <w:rsid w:val="0096554B"/>
    <w:rsid w:val="0096584A"/>
    <w:rsid w:val="00965926"/>
    <w:rsid w:val="00970453"/>
    <w:rsid w:val="009708C9"/>
    <w:rsid w:val="009711C2"/>
    <w:rsid w:val="009711E1"/>
    <w:rsid w:val="00971DE9"/>
    <w:rsid w:val="00971F08"/>
    <w:rsid w:val="00972CA3"/>
    <w:rsid w:val="009730D3"/>
    <w:rsid w:val="009739D3"/>
    <w:rsid w:val="00975BED"/>
    <w:rsid w:val="0097603D"/>
    <w:rsid w:val="00976949"/>
    <w:rsid w:val="00977722"/>
    <w:rsid w:val="00980477"/>
    <w:rsid w:val="00980EDE"/>
    <w:rsid w:val="00981080"/>
    <w:rsid w:val="00981446"/>
    <w:rsid w:val="00981653"/>
    <w:rsid w:val="00981989"/>
    <w:rsid w:val="00981CF8"/>
    <w:rsid w:val="00983508"/>
    <w:rsid w:val="00983630"/>
    <w:rsid w:val="00984883"/>
    <w:rsid w:val="00985253"/>
    <w:rsid w:val="009853B3"/>
    <w:rsid w:val="00985AEF"/>
    <w:rsid w:val="009862D6"/>
    <w:rsid w:val="0098643F"/>
    <w:rsid w:val="00986D69"/>
    <w:rsid w:val="00987E0B"/>
    <w:rsid w:val="00990630"/>
    <w:rsid w:val="00990B69"/>
    <w:rsid w:val="00990DEA"/>
    <w:rsid w:val="00991761"/>
    <w:rsid w:val="0099435E"/>
    <w:rsid w:val="00994DCA"/>
    <w:rsid w:val="009960EC"/>
    <w:rsid w:val="009964FA"/>
    <w:rsid w:val="00996860"/>
    <w:rsid w:val="00996D88"/>
    <w:rsid w:val="009970DD"/>
    <w:rsid w:val="009974DD"/>
    <w:rsid w:val="009A0FBA"/>
    <w:rsid w:val="009A1512"/>
    <w:rsid w:val="009A1601"/>
    <w:rsid w:val="009A1687"/>
    <w:rsid w:val="009A1E65"/>
    <w:rsid w:val="009A241C"/>
    <w:rsid w:val="009A3A59"/>
    <w:rsid w:val="009A3BB6"/>
    <w:rsid w:val="009A3DD6"/>
    <w:rsid w:val="009A462D"/>
    <w:rsid w:val="009A4EF5"/>
    <w:rsid w:val="009A5CBA"/>
    <w:rsid w:val="009A5FFC"/>
    <w:rsid w:val="009A600B"/>
    <w:rsid w:val="009A64BE"/>
    <w:rsid w:val="009A6B9F"/>
    <w:rsid w:val="009A7EF5"/>
    <w:rsid w:val="009B0C7B"/>
    <w:rsid w:val="009B19B7"/>
    <w:rsid w:val="009B1F30"/>
    <w:rsid w:val="009B3AC2"/>
    <w:rsid w:val="009B3FAA"/>
    <w:rsid w:val="009B4AFC"/>
    <w:rsid w:val="009B4DF4"/>
    <w:rsid w:val="009B564E"/>
    <w:rsid w:val="009B625F"/>
    <w:rsid w:val="009B628E"/>
    <w:rsid w:val="009B679A"/>
    <w:rsid w:val="009B7490"/>
    <w:rsid w:val="009B7E87"/>
    <w:rsid w:val="009C0169"/>
    <w:rsid w:val="009C3372"/>
    <w:rsid w:val="009C337A"/>
    <w:rsid w:val="009C403E"/>
    <w:rsid w:val="009C5649"/>
    <w:rsid w:val="009C5CB9"/>
    <w:rsid w:val="009C6125"/>
    <w:rsid w:val="009D0561"/>
    <w:rsid w:val="009D09CB"/>
    <w:rsid w:val="009D0EB6"/>
    <w:rsid w:val="009D1A3B"/>
    <w:rsid w:val="009D2985"/>
    <w:rsid w:val="009D2D21"/>
    <w:rsid w:val="009D4FF0"/>
    <w:rsid w:val="009D5FC8"/>
    <w:rsid w:val="009D7011"/>
    <w:rsid w:val="009D703C"/>
    <w:rsid w:val="009D718F"/>
    <w:rsid w:val="009E068F"/>
    <w:rsid w:val="009E0C5A"/>
    <w:rsid w:val="009E0E15"/>
    <w:rsid w:val="009E14E0"/>
    <w:rsid w:val="009E192B"/>
    <w:rsid w:val="009E1C9A"/>
    <w:rsid w:val="009E3262"/>
    <w:rsid w:val="009E35DB"/>
    <w:rsid w:val="009E38DD"/>
    <w:rsid w:val="009E450C"/>
    <w:rsid w:val="009E47A3"/>
    <w:rsid w:val="009E487B"/>
    <w:rsid w:val="009E5194"/>
    <w:rsid w:val="009E52A2"/>
    <w:rsid w:val="009E583C"/>
    <w:rsid w:val="009E64A8"/>
    <w:rsid w:val="009E6BAB"/>
    <w:rsid w:val="009E7DB5"/>
    <w:rsid w:val="009F08F3"/>
    <w:rsid w:val="009F2227"/>
    <w:rsid w:val="009F2511"/>
    <w:rsid w:val="009F344F"/>
    <w:rsid w:val="009F37D7"/>
    <w:rsid w:val="009F43F1"/>
    <w:rsid w:val="009F4700"/>
    <w:rsid w:val="009F4A9C"/>
    <w:rsid w:val="009F4DCB"/>
    <w:rsid w:val="009F529C"/>
    <w:rsid w:val="009F6389"/>
    <w:rsid w:val="009F6738"/>
    <w:rsid w:val="009F7A8A"/>
    <w:rsid w:val="009F7CF5"/>
    <w:rsid w:val="009F7DE2"/>
    <w:rsid w:val="00A0155D"/>
    <w:rsid w:val="00A0171C"/>
    <w:rsid w:val="00A0207A"/>
    <w:rsid w:val="00A031D8"/>
    <w:rsid w:val="00A03F6B"/>
    <w:rsid w:val="00A048A8"/>
    <w:rsid w:val="00A0499E"/>
    <w:rsid w:val="00A04C7A"/>
    <w:rsid w:val="00A04F49"/>
    <w:rsid w:val="00A05D6B"/>
    <w:rsid w:val="00A06093"/>
    <w:rsid w:val="00A06255"/>
    <w:rsid w:val="00A103C7"/>
    <w:rsid w:val="00A12661"/>
    <w:rsid w:val="00A134A4"/>
    <w:rsid w:val="00A13E54"/>
    <w:rsid w:val="00A13FA9"/>
    <w:rsid w:val="00A1519A"/>
    <w:rsid w:val="00A1519E"/>
    <w:rsid w:val="00A1569B"/>
    <w:rsid w:val="00A161AA"/>
    <w:rsid w:val="00A16978"/>
    <w:rsid w:val="00A17F63"/>
    <w:rsid w:val="00A213E0"/>
    <w:rsid w:val="00A21493"/>
    <w:rsid w:val="00A2193B"/>
    <w:rsid w:val="00A2318E"/>
    <w:rsid w:val="00A2351A"/>
    <w:rsid w:val="00A253BE"/>
    <w:rsid w:val="00A25532"/>
    <w:rsid w:val="00A25D29"/>
    <w:rsid w:val="00A25D2A"/>
    <w:rsid w:val="00A264A9"/>
    <w:rsid w:val="00A26DCF"/>
    <w:rsid w:val="00A27785"/>
    <w:rsid w:val="00A30187"/>
    <w:rsid w:val="00A317D8"/>
    <w:rsid w:val="00A32D6F"/>
    <w:rsid w:val="00A33A76"/>
    <w:rsid w:val="00A3448A"/>
    <w:rsid w:val="00A353D3"/>
    <w:rsid w:val="00A36297"/>
    <w:rsid w:val="00A374E3"/>
    <w:rsid w:val="00A3768D"/>
    <w:rsid w:val="00A37820"/>
    <w:rsid w:val="00A37D56"/>
    <w:rsid w:val="00A409F1"/>
    <w:rsid w:val="00A40D6A"/>
    <w:rsid w:val="00A41E2B"/>
    <w:rsid w:val="00A42EC7"/>
    <w:rsid w:val="00A43D1B"/>
    <w:rsid w:val="00A444D1"/>
    <w:rsid w:val="00A44A70"/>
    <w:rsid w:val="00A45B74"/>
    <w:rsid w:val="00A47ACF"/>
    <w:rsid w:val="00A51D23"/>
    <w:rsid w:val="00A52DAE"/>
    <w:rsid w:val="00A52E1D"/>
    <w:rsid w:val="00A5445A"/>
    <w:rsid w:val="00A56306"/>
    <w:rsid w:val="00A578F5"/>
    <w:rsid w:val="00A57DE3"/>
    <w:rsid w:val="00A57DF0"/>
    <w:rsid w:val="00A61499"/>
    <w:rsid w:val="00A62A77"/>
    <w:rsid w:val="00A62B4F"/>
    <w:rsid w:val="00A63483"/>
    <w:rsid w:val="00A657D7"/>
    <w:rsid w:val="00A660AC"/>
    <w:rsid w:val="00A669C8"/>
    <w:rsid w:val="00A67263"/>
    <w:rsid w:val="00A67E6C"/>
    <w:rsid w:val="00A703F4"/>
    <w:rsid w:val="00A70D03"/>
    <w:rsid w:val="00A712FA"/>
    <w:rsid w:val="00A717A7"/>
    <w:rsid w:val="00A71B99"/>
    <w:rsid w:val="00A73064"/>
    <w:rsid w:val="00A730F1"/>
    <w:rsid w:val="00A739D0"/>
    <w:rsid w:val="00A73AAA"/>
    <w:rsid w:val="00A75AFC"/>
    <w:rsid w:val="00A761D4"/>
    <w:rsid w:val="00A76E82"/>
    <w:rsid w:val="00A772A5"/>
    <w:rsid w:val="00A779FF"/>
    <w:rsid w:val="00A77EC4"/>
    <w:rsid w:val="00A80FA0"/>
    <w:rsid w:val="00A82A51"/>
    <w:rsid w:val="00A836FA"/>
    <w:rsid w:val="00A84508"/>
    <w:rsid w:val="00A84914"/>
    <w:rsid w:val="00A85103"/>
    <w:rsid w:val="00A8691B"/>
    <w:rsid w:val="00A90C84"/>
    <w:rsid w:val="00A91883"/>
    <w:rsid w:val="00A92879"/>
    <w:rsid w:val="00A92BAA"/>
    <w:rsid w:val="00A92BE8"/>
    <w:rsid w:val="00A93E92"/>
    <w:rsid w:val="00A9442A"/>
    <w:rsid w:val="00A94769"/>
    <w:rsid w:val="00A94E0A"/>
    <w:rsid w:val="00A96377"/>
    <w:rsid w:val="00A96F65"/>
    <w:rsid w:val="00A97256"/>
    <w:rsid w:val="00A97A0E"/>
    <w:rsid w:val="00AA016F"/>
    <w:rsid w:val="00AA0249"/>
    <w:rsid w:val="00AA1ED6"/>
    <w:rsid w:val="00AA344F"/>
    <w:rsid w:val="00AA3C5C"/>
    <w:rsid w:val="00AA465A"/>
    <w:rsid w:val="00AA51D6"/>
    <w:rsid w:val="00AA564B"/>
    <w:rsid w:val="00AA67AA"/>
    <w:rsid w:val="00AA68CE"/>
    <w:rsid w:val="00AA6B80"/>
    <w:rsid w:val="00AA74D2"/>
    <w:rsid w:val="00AA7BA1"/>
    <w:rsid w:val="00AB094E"/>
    <w:rsid w:val="00AB0BC8"/>
    <w:rsid w:val="00AB1123"/>
    <w:rsid w:val="00AB11CA"/>
    <w:rsid w:val="00AB14D9"/>
    <w:rsid w:val="00AB214E"/>
    <w:rsid w:val="00AB2DA2"/>
    <w:rsid w:val="00AB3258"/>
    <w:rsid w:val="00AB353D"/>
    <w:rsid w:val="00AB4AB8"/>
    <w:rsid w:val="00AB655E"/>
    <w:rsid w:val="00AC007F"/>
    <w:rsid w:val="00AC1610"/>
    <w:rsid w:val="00AC1DC5"/>
    <w:rsid w:val="00AC22F3"/>
    <w:rsid w:val="00AC2ECD"/>
    <w:rsid w:val="00AC308A"/>
    <w:rsid w:val="00AC310E"/>
    <w:rsid w:val="00AC3119"/>
    <w:rsid w:val="00AC35DB"/>
    <w:rsid w:val="00AC49FB"/>
    <w:rsid w:val="00AC5087"/>
    <w:rsid w:val="00AC5A10"/>
    <w:rsid w:val="00AC5EC7"/>
    <w:rsid w:val="00AC6111"/>
    <w:rsid w:val="00AD006B"/>
    <w:rsid w:val="00AD0AA3"/>
    <w:rsid w:val="00AD0F0B"/>
    <w:rsid w:val="00AD3A6C"/>
    <w:rsid w:val="00AD3F94"/>
    <w:rsid w:val="00AD422E"/>
    <w:rsid w:val="00AD4271"/>
    <w:rsid w:val="00AD4A5A"/>
    <w:rsid w:val="00AD565C"/>
    <w:rsid w:val="00AD60F9"/>
    <w:rsid w:val="00AE00B8"/>
    <w:rsid w:val="00AE117D"/>
    <w:rsid w:val="00AE27AC"/>
    <w:rsid w:val="00AE40E0"/>
    <w:rsid w:val="00AE4DBA"/>
    <w:rsid w:val="00AE4F07"/>
    <w:rsid w:val="00AE536C"/>
    <w:rsid w:val="00AE691E"/>
    <w:rsid w:val="00AF1A2C"/>
    <w:rsid w:val="00AF1BB7"/>
    <w:rsid w:val="00AF1C5D"/>
    <w:rsid w:val="00AF28F9"/>
    <w:rsid w:val="00AF2BF5"/>
    <w:rsid w:val="00AF42D7"/>
    <w:rsid w:val="00AF51FF"/>
    <w:rsid w:val="00AF5B43"/>
    <w:rsid w:val="00AF7A16"/>
    <w:rsid w:val="00B006FE"/>
    <w:rsid w:val="00B00741"/>
    <w:rsid w:val="00B007CB"/>
    <w:rsid w:val="00B00C31"/>
    <w:rsid w:val="00B0125F"/>
    <w:rsid w:val="00B01B16"/>
    <w:rsid w:val="00B02AA9"/>
    <w:rsid w:val="00B02FA3"/>
    <w:rsid w:val="00B03395"/>
    <w:rsid w:val="00B05084"/>
    <w:rsid w:val="00B06C2E"/>
    <w:rsid w:val="00B12D2F"/>
    <w:rsid w:val="00B13347"/>
    <w:rsid w:val="00B157D3"/>
    <w:rsid w:val="00B157F9"/>
    <w:rsid w:val="00B16192"/>
    <w:rsid w:val="00B1681B"/>
    <w:rsid w:val="00B16967"/>
    <w:rsid w:val="00B170A9"/>
    <w:rsid w:val="00B1739A"/>
    <w:rsid w:val="00B1780F"/>
    <w:rsid w:val="00B20256"/>
    <w:rsid w:val="00B20D09"/>
    <w:rsid w:val="00B22792"/>
    <w:rsid w:val="00B22E88"/>
    <w:rsid w:val="00B24236"/>
    <w:rsid w:val="00B242AD"/>
    <w:rsid w:val="00B248B9"/>
    <w:rsid w:val="00B2492C"/>
    <w:rsid w:val="00B253A3"/>
    <w:rsid w:val="00B26B64"/>
    <w:rsid w:val="00B2763F"/>
    <w:rsid w:val="00B27AAC"/>
    <w:rsid w:val="00B30588"/>
    <w:rsid w:val="00B30929"/>
    <w:rsid w:val="00B30BEB"/>
    <w:rsid w:val="00B335E7"/>
    <w:rsid w:val="00B35FB1"/>
    <w:rsid w:val="00B366BF"/>
    <w:rsid w:val="00B367A9"/>
    <w:rsid w:val="00B369DF"/>
    <w:rsid w:val="00B372AA"/>
    <w:rsid w:val="00B379A1"/>
    <w:rsid w:val="00B4015E"/>
    <w:rsid w:val="00B40397"/>
    <w:rsid w:val="00B40445"/>
    <w:rsid w:val="00B409E0"/>
    <w:rsid w:val="00B41888"/>
    <w:rsid w:val="00B41F57"/>
    <w:rsid w:val="00B44AF7"/>
    <w:rsid w:val="00B44CA8"/>
    <w:rsid w:val="00B4518E"/>
    <w:rsid w:val="00B45790"/>
    <w:rsid w:val="00B45A52"/>
    <w:rsid w:val="00B45BAC"/>
    <w:rsid w:val="00B4611E"/>
    <w:rsid w:val="00B46175"/>
    <w:rsid w:val="00B46E64"/>
    <w:rsid w:val="00B47815"/>
    <w:rsid w:val="00B52FFF"/>
    <w:rsid w:val="00B53452"/>
    <w:rsid w:val="00B536C7"/>
    <w:rsid w:val="00B536FE"/>
    <w:rsid w:val="00B53A97"/>
    <w:rsid w:val="00B548B7"/>
    <w:rsid w:val="00B55578"/>
    <w:rsid w:val="00B56E0A"/>
    <w:rsid w:val="00B577B5"/>
    <w:rsid w:val="00B612CE"/>
    <w:rsid w:val="00B62E2C"/>
    <w:rsid w:val="00B64362"/>
    <w:rsid w:val="00B65FD0"/>
    <w:rsid w:val="00B664C7"/>
    <w:rsid w:val="00B673D6"/>
    <w:rsid w:val="00B72AEF"/>
    <w:rsid w:val="00B72B8F"/>
    <w:rsid w:val="00B7397D"/>
    <w:rsid w:val="00B739F6"/>
    <w:rsid w:val="00B73A3A"/>
    <w:rsid w:val="00B759A4"/>
    <w:rsid w:val="00B76988"/>
    <w:rsid w:val="00B769F1"/>
    <w:rsid w:val="00B807D0"/>
    <w:rsid w:val="00B8119F"/>
    <w:rsid w:val="00B81A6C"/>
    <w:rsid w:val="00B829A8"/>
    <w:rsid w:val="00B82D11"/>
    <w:rsid w:val="00B83B6D"/>
    <w:rsid w:val="00B83FFB"/>
    <w:rsid w:val="00B85DE5"/>
    <w:rsid w:val="00B86F03"/>
    <w:rsid w:val="00B90F73"/>
    <w:rsid w:val="00B91BFE"/>
    <w:rsid w:val="00B93B59"/>
    <w:rsid w:val="00B93E0F"/>
    <w:rsid w:val="00B9406A"/>
    <w:rsid w:val="00B951CC"/>
    <w:rsid w:val="00B95F74"/>
    <w:rsid w:val="00B96838"/>
    <w:rsid w:val="00B97274"/>
    <w:rsid w:val="00B97CAA"/>
    <w:rsid w:val="00BA1569"/>
    <w:rsid w:val="00BA20D7"/>
    <w:rsid w:val="00BA2280"/>
    <w:rsid w:val="00BA254A"/>
    <w:rsid w:val="00BA2A08"/>
    <w:rsid w:val="00BA3262"/>
    <w:rsid w:val="00BA390D"/>
    <w:rsid w:val="00BA56D2"/>
    <w:rsid w:val="00BA5961"/>
    <w:rsid w:val="00BA5D00"/>
    <w:rsid w:val="00BA5D9A"/>
    <w:rsid w:val="00BA7263"/>
    <w:rsid w:val="00BA76E0"/>
    <w:rsid w:val="00BB01ED"/>
    <w:rsid w:val="00BB1B92"/>
    <w:rsid w:val="00BB282E"/>
    <w:rsid w:val="00BB2A25"/>
    <w:rsid w:val="00BB3242"/>
    <w:rsid w:val="00BB4610"/>
    <w:rsid w:val="00BB51E9"/>
    <w:rsid w:val="00BB57AC"/>
    <w:rsid w:val="00BB7085"/>
    <w:rsid w:val="00BB78AD"/>
    <w:rsid w:val="00BC040E"/>
    <w:rsid w:val="00BC04C1"/>
    <w:rsid w:val="00BC0866"/>
    <w:rsid w:val="00BC0FDC"/>
    <w:rsid w:val="00BC277A"/>
    <w:rsid w:val="00BC2811"/>
    <w:rsid w:val="00BC2FB3"/>
    <w:rsid w:val="00BC3053"/>
    <w:rsid w:val="00BC49C8"/>
    <w:rsid w:val="00BC4C1E"/>
    <w:rsid w:val="00BC4D2E"/>
    <w:rsid w:val="00BC5AE8"/>
    <w:rsid w:val="00BC7182"/>
    <w:rsid w:val="00BD0F17"/>
    <w:rsid w:val="00BD1C53"/>
    <w:rsid w:val="00BD3EF4"/>
    <w:rsid w:val="00BD431F"/>
    <w:rsid w:val="00BD467D"/>
    <w:rsid w:val="00BD48AC"/>
    <w:rsid w:val="00BD55E5"/>
    <w:rsid w:val="00BD5EE5"/>
    <w:rsid w:val="00BD5F1A"/>
    <w:rsid w:val="00BD66C4"/>
    <w:rsid w:val="00BD7421"/>
    <w:rsid w:val="00BD76FF"/>
    <w:rsid w:val="00BD7A0C"/>
    <w:rsid w:val="00BE0861"/>
    <w:rsid w:val="00BE1234"/>
    <w:rsid w:val="00BE244F"/>
    <w:rsid w:val="00BE2FA6"/>
    <w:rsid w:val="00BE333F"/>
    <w:rsid w:val="00BE411F"/>
    <w:rsid w:val="00BE665D"/>
    <w:rsid w:val="00BE7406"/>
    <w:rsid w:val="00BE7603"/>
    <w:rsid w:val="00BF1ADC"/>
    <w:rsid w:val="00BF2A6E"/>
    <w:rsid w:val="00BF3279"/>
    <w:rsid w:val="00BF3BFF"/>
    <w:rsid w:val="00BF40DB"/>
    <w:rsid w:val="00BF4C9F"/>
    <w:rsid w:val="00BF5430"/>
    <w:rsid w:val="00BF681E"/>
    <w:rsid w:val="00BF74C7"/>
    <w:rsid w:val="00BF7744"/>
    <w:rsid w:val="00C015F1"/>
    <w:rsid w:val="00C01E87"/>
    <w:rsid w:val="00C01F33"/>
    <w:rsid w:val="00C02CC6"/>
    <w:rsid w:val="00C0378A"/>
    <w:rsid w:val="00C040F7"/>
    <w:rsid w:val="00C044AB"/>
    <w:rsid w:val="00C0566F"/>
    <w:rsid w:val="00C05706"/>
    <w:rsid w:val="00C0604F"/>
    <w:rsid w:val="00C07377"/>
    <w:rsid w:val="00C10478"/>
    <w:rsid w:val="00C12107"/>
    <w:rsid w:val="00C1482F"/>
    <w:rsid w:val="00C14D4B"/>
    <w:rsid w:val="00C154BB"/>
    <w:rsid w:val="00C15794"/>
    <w:rsid w:val="00C16A20"/>
    <w:rsid w:val="00C20B93"/>
    <w:rsid w:val="00C21FCB"/>
    <w:rsid w:val="00C2204C"/>
    <w:rsid w:val="00C23C9A"/>
    <w:rsid w:val="00C268E6"/>
    <w:rsid w:val="00C26AD8"/>
    <w:rsid w:val="00C279B5"/>
    <w:rsid w:val="00C27C45"/>
    <w:rsid w:val="00C307BC"/>
    <w:rsid w:val="00C314EC"/>
    <w:rsid w:val="00C330F4"/>
    <w:rsid w:val="00C333D8"/>
    <w:rsid w:val="00C3426D"/>
    <w:rsid w:val="00C34D60"/>
    <w:rsid w:val="00C35C64"/>
    <w:rsid w:val="00C35C9A"/>
    <w:rsid w:val="00C3719D"/>
    <w:rsid w:val="00C37557"/>
    <w:rsid w:val="00C37CB2"/>
    <w:rsid w:val="00C37E8C"/>
    <w:rsid w:val="00C40F43"/>
    <w:rsid w:val="00C42F30"/>
    <w:rsid w:val="00C43F44"/>
    <w:rsid w:val="00C45456"/>
    <w:rsid w:val="00C45B6C"/>
    <w:rsid w:val="00C46B9A"/>
    <w:rsid w:val="00C473A5"/>
    <w:rsid w:val="00C516DE"/>
    <w:rsid w:val="00C5310B"/>
    <w:rsid w:val="00C54995"/>
    <w:rsid w:val="00C54D41"/>
    <w:rsid w:val="00C57319"/>
    <w:rsid w:val="00C57C4E"/>
    <w:rsid w:val="00C60783"/>
    <w:rsid w:val="00C6379A"/>
    <w:rsid w:val="00C64672"/>
    <w:rsid w:val="00C65BC7"/>
    <w:rsid w:val="00C662C3"/>
    <w:rsid w:val="00C66744"/>
    <w:rsid w:val="00C66768"/>
    <w:rsid w:val="00C67241"/>
    <w:rsid w:val="00C6799F"/>
    <w:rsid w:val="00C70599"/>
    <w:rsid w:val="00C70697"/>
    <w:rsid w:val="00C712CB"/>
    <w:rsid w:val="00C7135F"/>
    <w:rsid w:val="00C71C9B"/>
    <w:rsid w:val="00C72093"/>
    <w:rsid w:val="00C72979"/>
    <w:rsid w:val="00C72EF4"/>
    <w:rsid w:val="00C744FE"/>
    <w:rsid w:val="00C75D2F"/>
    <w:rsid w:val="00C767BE"/>
    <w:rsid w:val="00C76E3C"/>
    <w:rsid w:val="00C77FEC"/>
    <w:rsid w:val="00C81568"/>
    <w:rsid w:val="00C815BA"/>
    <w:rsid w:val="00C81F0B"/>
    <w:rsid w:val="00C82211"/>
    <w:rsid w:val="00C8288C"/>
    <w:rsid w:val="00C82E4F"/>
    <w:rsid w:val="00C82F4D"/>
    <w:rsid w:val="00C839C0"/>
    <w:rsid w:val="00C83BC7"/>
    <w:rsid w:val="00C85504"/>
    <w:rsid w:val="00C8642A"/>
    <w:rsid w:val="00C87F4A"/>
    <w:rsid w:val="00C9027A"/>
    <w:rsid w:val="00C90451"/>
    <w:rsid w:val="00C9068E"/>
    <w:rsid w:val="00C914A6"/>
    <w:rsid w:val="00C92018"/>
    <w:rsid w:val="00C93814"/>
    <w:rsid w:val="00C93C4B"/>
    <w:rsid w:val="00C944AB"/>
    <w:rsid w:val="00C95697"/>
    <w:rsid w:val="00C95B40"/>
    <w:rsid w:val="00C9757A"/>
    <w:rsid w:val="00CA0791"/>
    <w:rsid w:val="00CA0FD6"/>
    <w:rsid w:val="00CA14E0"/>
    <w:rsid w:val="00CA184C"/>
    <w:rsid w:val="00CA1E53"/>
    <w:rsid w:val="00CA1ED8"/>
    <w:rsid w:val="00CA27C5"/>
    <w:rsid w:val="00CA2B74"/>
    <w:rsid w:val="00CA30F9"/>
    <w:rsid w:val="00CA31B6"/>
    <w:rsid w:val="00CA330B"/>
    <w:rsid w:val="00CA5752"/>
    <w:rsid w:val="00CA6C8B"/>
    <w:rsid w:val="00CA7E53"/>
    <w:rsid w:val="00CB1422"/>
    <w:rsid w:val="00CB1F63"/>
    <w:rsid w:val="00CB22CA"/>
    <w:rsid w:val="00CB548E"/>
    <w:rsid w:val="00CB7170"/>
    <w:rsid w:val="00CC040E"/>
    <w:rsid w:val="00CC111F"/>
    <w:rsid w:val="00CC2011"/>
    <w:rsid w:val="00CC3EA0"/>
    <w:rsid w:val="00CC50FB"/>
    <w:rsid w:val="00CC565E"/>
    <w:rsid w:val="00CC6303"/>
    <w:rsid w:val="00CC6E6A"/>
    <w:rsid w:val="00CC7B45"/>
    <w:rsid w:val="00CD1188"/>
    <w:rsid w:val="00CD1AA6"/>
    <w:rsid w:val="00CD2790"/>
    <w:rsid w:val="00CD2ED1"/>
    <w:rsid w:val="00CD337B"/>
    <w:rsid w:val="00CD3DD9"/>
    <w:rsid w:val="00CD42BD"/>
    <w:rsid w:val="00CD69C7"/>
    <w:rsid w:val="00CD730D"/>
    <w:rsid w:val="00CE0424"/>
    <w:rsid w:val="00CE2302"/>
    <w:rsid w:val="00CE390B"/>
    <w:rsid w:val="00CE3CEB"/>
    <w:rsid w:val="00CE3FCE"/>
    <w:rsid w:val="00CE4DF9"/>
    <w:rsid w:val="00CE5A27"/>
    <w:rsid w:val="00CE5D34"/>
    <w:rsid w:val="00CE6A5F"/>
    <w:rsid w:val="00CE7561"/>
    <w:rsid w:val="00CF1354"/>
    <w:rsid w:val="00CF1E6A"/>
    <w:rsid w:val="00CF3174"/>
    <w:rsid w:val="00CF38DF"/>
    <w:rsid w:val="00CF3B1F"/>
    <w:rsid w:val="00CF3BF6"/>
    <w:rsid w:val="00CF489D"/>
    <w:rsid w:val="00CF5B44"/>
    <w:rsid w:val="00CF625B"/>
    <w:rsid w:val="00CF687E"/>
    <w:rsid w:val="00CF692A"/>
    <w:rsid w:val="00CF7ED3"/>
    <w:rsid w:val="00D00391"/>
    <w:rsid w:val="00D004B1"/>
    <w:rsid w:val="00D016FC"/>
    <w:rsid w:val="00D01D3A"/>
    <w:rsid w:val="00D03476"/>
    <w:rsid w:val="00D0349B"/>
    <w:rsid w:val="00D03786"/>
    <w:rsid w:val="00D04E43"/>
    <w:rsid w:val="00D06FFC"/>
    <w:rsid w:val="00D0768C"/>
    <w:rsid w:val="00D10249"/>
    <w:rsid w:val="00D111F6"/>
    <w:rsid w:val="00D115C3"/>
    <w:rsid w:val="00D11897"/>
    <w:rsid w:val="00D11A60"/>
    <w:rsid w:val="00D11C43"/>
    <w:rsid w:val="00D12432"/>
    <w:rsid w:val="00D13135"/>
    <w:rsid w:val="00D13E4E"/>
    <w:rsid w:val="00D14370"/>
    <w:rsid w:val="00D14C8C"/>
    <w:rsid w:val="00D150C0"/>
    <w:rsid w:val="00D157A5"/>
    <w:rsid w:val="00D15F67"/>
    <w:rsid w:val="00D17568"/>
    <w:rsid w:val="00D2238A"/>
    <w:rsid w:val="00D239A7"/>
    <w:rsid w:val="00D23F47"/>
    <w:rsid w:val="00D24794"/>
    <w:rsid w:val="00D24B8A"/>
    <w:rsid w:val="00D24C60"/>
    <w:rsid w:val="00D267D2"/>
    <w:rsid w:val="00D304B3"/>
    <w:rsid w:val="00D31010"/>
    <w:rsid w:val="00D326D4"/>
    <w:rsid w:val="00D328DD"/>
    <w:rsid w:val="00D3303E"/>
    <w:rsid w:val="00D34429"/>
    <w:rsid w:val="00D34614"/>
    <w:rsid w:val="00D36E71"/>
    <w:rsid w:val="00D36EC9"/>
    <w:rsid w:val="00D37D87"/>
    <w:rsid w:val="00D37EA6"/>
    <w:rsid w:val="00D40636"/>
    <w:rsid w:val="00D40B33"/>
    <w:rsid w:val="00D41606"/>
    <w:rsid w:val="00D4220E"/>
    <w:rsid w:val="00D4318F"/>
    <w:rsid w:val="00D438BF"/>
    <w:rsid w:val="00D440F8"/>
    <w:rsid w:val="00D4546C"/>
    <w:rsid w:val="00D466CF"/>
    <w:rsid w:val="00D46B0F"/>
    <w:rsid w:val="00D47BBD"/>
    <w:rsid w:val="00D5059A"/>
    <w:rsid w:val="00D506DF"/>
    <w:rsid w:val="00D53CC5"/>
    <w:rsid w:val="00D544B7"/>
    <w:rsid w:val="00D546FF"/>
    <w:rsid w:val="00D54BAD"/>
    <w:rsid w:val="00D55AD5"/>
    <w:rsid w:val="00D5716E"/>
    <w:rsid w:val="00D576CA"/>
    <w:rsid w:val="00D60D03"/>
    <w:rsid w:val="00D60D81"/>
    <w:rsid w:val="00D61AF5"/>
    <w:rsid w:val="00D61C64"/>
    <w:rsid w:val="00D62990"/>
    <w:rsid w:val="00D648E4"/>
    <w:rsid w:val="00D652B5"/>
    <w:rsid w:val="00D656E0"/>
    <w:rsid w:val="00D65F21"/>
    <w:rsid w:val="00D66155"/>
    <w:rsid w:val="00D66731"/>
    <w:rsid w:val="00D677F1"/>
    <w:rsid w:val="00D67B67"/>
    <w:rsid w:val="00D708B0"/>
    <w:rsid w:val="00D72170"/>
    <w:rsid w:val="00D73474"/>
    <w:rsid w:val="00D74EAA"/>
    <w:rsid w:val="00D766D2"/>
    <w:rsid w:val="00D769C1"/>
    <w:rsid w:val="00D77B1D"/>
    <w:rsid w:val="00D8021F"/>
    <w:rsid w:val="00D80383"/>
    <w:rsid w:val="00D8045A"/>
    <w:rsid w:val="00D809D6"/>
    <w:rsid w:val="00D8142F"/>
    <w:rsid w:val="00D815D9"/>
    <w:rsid w:val="00D81905"/>
    <w:rsid w:val="00D823C6"/>
    <w:rsid w:val="00D82732"/>
    <w:rsid w:val="00D8327F"/>
    <w:rsid w:val="00D83E22"/>
    <w:rsid w:val="00D844F1"/>
    <w:rsid w:val="00D84614"/>
    <w:rsid w:val="00D84F4F"/>
    <w:rsid w:val="00D868AF"/>
    <w:rsid w:val="00D86CA3"/>
    <w:rsid w:val="00D871CE"/>
    <w:rsid w:val="00D87A8D"/>
    <w:rsid w:val="00D9196D"/>
    <w:rsid w:val="00D92982"/>
    <w:rsid w:val="00D93864"/>
    <w:rsid w:val="00D93F3F"/>
    <w:rsid w:val="00D942FB"/>
    <w:rsid w:val="00D9436C"/>
    <w:rsid w:val="00D95FCC"/>
    <w:rsid w:val="00D972AA"/>
    <w:rsid w:val="00D9792C"/>
    <w:rsid w:val="00DA086F"/>
    <w:rsid w:val="00DA114C"/>
    <w:rsid w:val="00DA167B"/>
    <w:rsid w:val="00DA1BC3"/>
    <w:rsid w:val="00DA305E"/>
    <w:rsid w:val="00DA32BC"/>
    <w:rsid w:val="00DA3FD6"/>
    <w:rsid w:val="00DA5417"/>
    <w:rsid w:val="00DA56E8"/>
    <w:rsid w:val="00DA5E80"/>
    <w:rsid w:val="00DB0099"/>
    <w:rsid w:val="00DB0A9F"/>
    <w:rsid w:val="00DB0D9F"/>
    <w:rsid w:val="00DB15B3"/>
    <w:rsid w:val="00DB19AE"/>
    <w:rsid w:val="00DB230C"/>
    <w:rsid w:val="00DB2CB1"/>
    <w:rsid w:val="00DB377D"/>
    <w:rsid w:val="00DB39BB"/>
    <w:rsid w:val="00DB45A0"/>
    <w:rsid w:val="00DB4790"/>
    <w:rsid w:val="00DB5CB5"/>
    <w:rsid w:val="00DB7006"/>
    <w:rsid w:val="00DB7392"/>
    <w:rsid w:val="00DB7A15"/>
    <w:rsid w:val="00DC2D36"/>
    <w:rsid w:val="00DC390E"/>
    <w:rsid w:val="00DC4498"/>
    <w:rsid w:val="00DC53EF"/>
    <w:rsid w:val="00DD0639"/>
    <w:rsid w:val="00DD0C03"/>
    <w:rsid w:val="00DD1EC8"/>
    <w:rsid w:val="00DD2BD4"/>
    <w:rsid w:val="00DD37C2"/>
    <w:rsid w:val="00DD45A9"/>
    <w:rsid w:val="00DD4B50"/>
    <w:rsid w:val="00DD6911"/>
    <w:rsid w:val="00DE0507"/>
    <w:rsid w:val="00DE31BB"/>
    <w:rsid w:val="00DE3F79"/>
    <w:rsid w:val="00DE4A65"/>
    <w:rsid w:val="00DE5608"/>
    <w:rsid w:val="00DE57EB"/>
    <w:rsid w:val="00DE58D0"/>
    <w:rsid w:val="00DE654F"/>
    <w:rsid w:val="00DE7332"/>
    <w:rsid w:val="00DE79D5"/>
    <w:rsid w:val="00DE7D46"/>
    <w:rsid w:val="00DF09E9"/>
    <w:rsid w:val="00DF0B6E"/>
    <w:rsid w:val="00DF124D"/>
    <w:rsid w:val="00DF157D"/>
    <w:rsid w:val="00DF15E0"/>
    <w:rsid w:val="00DF35A6"/>
    <w:rsid w:val="00DF37A0"/>
    <w:rsid w:val="00DF49FE"/>
    <w:rsid w:val="00DF4C33"/>
    <w:rsid w:val="00DF6301"/>
    <w:rsid w:val="00DF65CB"/>
    <w:rsid w:val="00E00719"/>
    <w:rsid w:val="00E00CAF"/>
    <w:rsid w:val="00E025AB"/>
    <w:rsid w:val="00E04D72"/>
    <w:rsid w:val="00E05764"/>
    <w:rsid w:val="00E05A5B"/>
    <w:rsid w:val="00E05B1B"/>
    <w:rsid w:val="00E05F68"/>
    <w:rsid w:val="00E06639"/>
    <w:rsid w:val="00E06E72"/>
    <w:rsid w:val="00E0747F"/>
    <w:rsid w:val="00E10061"/>
    <w:rsid w:val="00E10565"/>
    <w:rsid w:val="00E110E7"/>
    <w:rsid w:val="00E11605"/>
    <w:rsid w:val="00E11B20"/>
    <w:rsid w:val="00E12517"/>
    <w:rsid w:val="00E12D38"/>
    <w:rsid w:val="00E14D5C"/>
    <w:rsid w:val="00E17259"/>
    <w:rsid w:val="00E17FA2"/>
    <w:rsid w:val="00E20BC1"/>
    <w:rsid w:val="00E2104D"/>
    <w:rsid w:val="00E21A54"/>
    <w:rsid w:val="00E21E07"/>
    <w:rsid w:val="00E22330"/>
    <w:rsid w:val="00E24AF4"/>
    <w:rsid w:val="00E264C9"/>
    <w:rsid w:val="00E269CE"/>
    <w:rsid w:val="00E30B5A"/>
    <w:rsid w:val="00E30CF3"/>
    <w:rsid w:val="00E3123D"/>
    <w:rsid w:val="00E31461"/>
    <w:rsid w:val="00E31D43"/>
    <w:rsid w:val="00E32608"/>
    <w:rsid w:val="00E32684"/>
    <w:rsid w:val="00E32805"/>
    <w:rsid w:val="00E33E40"/>
    <w:rsid w:val="00E34188"/>
    <w:rsid w:val="00E34B6E"/>
    <w:rsid w:val="00E35559"/>
    <w:rsid w:val="00E3723A"/>
    <w:rsid w:val="00E37860"/>
    <w:rsid w:val="00E403A2"/>
    <w:rsid w:val="00E411C3"/>
    <w:rsid w:val="00E41800"/>
    <w:rsid w:val="00E446F1"/>
    <w:rsid w:val="00E46886"/>
    <w:rsid w:val="00E46B77"/>
    <w:rsid w:val="00E46B9B"/>
    <w:rsid w:val="00E46FDF"/>
    <w:rsid w:val="00E47AEF"/>
    <w:rsid w:val="00E516B3"/>
    <w:rsid w:val="00E5257F"/>
    <w:rsid w:val="00E5293C"/>
    <w:rsid w:val="00E53B75"/>
    <w:rsid w:val="00E53E16"/>
    <w:rsid w:val="00E54E3B"/>
    <w:rsid w:val="00E57565"/>
    <w:rsid w:val="00E60756"/>
    <w:rsid w:val="00E60D23"/>
    <w:rsid w:val="00E61132"/>
    <w:rsid w:val="00E63838"/>
    <w:rsid w:val="00E64434"/>
    <w:rsid w:val="00E656F1"/>
    <w:rsid w:val="00E658A1"/>
    <w:rsid w:val="00E65C3D"/>
    <w:rsid w:val="00E66400"/>
    <w:rsid w:val="00E6679F"/>
    <w:rsid w:val="00E6773D"/>
    <w:rsid w:val="00E67C51"/>
    <w:rsid w:val="00E7021D"/>
    <w:rsid w:val="00E71025"/>
    <w:rsid w:val="00E729E7"/>
    <w:rsid w:val="00E72EFC"/>
    <w:rsid w:val="00E73125"/>
    <w:rsid w:val="00E74474"/>
    <w:rsid w:val="00E74F57"/>
    <w:rsid w:val="00E7581B"/>
    <w:rsid w:val="00E7589D"/>
    <w:rsid w:val="00E758EC"/>
    <w:rsid w:val="00E77488"/>
    <w:rsid w:val="00E80A5D"/>
    <w:rsid w:val="00E80E69"/>
    <w:rsid w:val="00E8234C"/>
    <w:rsid w:val="00E8271E"/>
    <w:rsid w:val="00E83AA9"/>
    <w:rsid w:val="00E83D2E"/>
    <w:rsid w:val="00E84640"/>
    <w:rsid w:val="00E84985"/>
    <w:rsid w:val="00E84E5A"/>
    <w:rsid w:val="00E85928"/>
    <w:rsid w:val="00E860F4"/>
    <w:rsid w:val="00E86895"/>
    <w:rsid w:val="00E87172"/>
    <w:rsid w:val="00E87822"/>
    <w:rsid w:val="00E87F73"/>
    <w:rsid w:val="00E90395"/>
    <w:rsid w:val="00E90512"/>
    <w:rsid w:val="00E90E49"/>
    <w:rsid w:val="00E91725"/>
    <w:rsid w:val="00E917F9"/>
    <w:rsid w:val="00E91A16"/>
    <w:rsid w:val="00E924FC"/>
    <w:rsid w:val="00E9291C"/>
    <w:rsid w:val="00E9319A"/>
    <w:rsid w:val="00E932A6"/>
    <w:rsid w:val="00E93488"/>
    <w:rsid w:val="00E93FFE"/>
    <w:rsid w:val="00E94F8A"/>
    <w:rsid w:val="00E953F6"/>
    <w:rsid w:val="00E9595E"/>
    <w:rsid w:val="00E96031"/>
    <w:rsid w:val="00E97D4C"/>
    <w:rsid w:val="00EA34A8"/>
    <w:rsid w:val="00EA6377"/>
    <w:rsid w:val="00EA6434"/>
    <w:rsid w:val="00EA7735"/>
    <w:rsid w:val="00EA7A41"/>
    <w:rsid w:val="00EB077B"/>
    <w:rsid w:val="00EB07CD"/>
    <w:rsid w:val="00EB1A8F"/>
    <w:rsid w:val="00EB1C2B"/>
    <w:rsid w:val="00EB1F1C"/>
    <w:rsid w:val="00EB2417"/>
    <w:rsid w:val="00EB2DE5"/>
    <w:rsid w:val="00EB418B"/>
    <w:rsid w:val="00EB4EA2"/>
    <w:rsid w:val="00EB5150"/>
    <w:rsid w:val="00EB743F"/>
    <w:rsid w:val="00EC0EC6"/>
    <w:rsid w:val="00EC1D8F"/>
    <w:rsid w:val="00EC24D5"/>
    <w:rsid w:val="00EC27C6"/>
    <w:rsid w:val="00EC4207"/>
    <w:rsid w:val="00EC431B"/>
    <w:rsid w:val="00EC43B7"/>
    <w:rsid w:val="00EC4754"/>
    <w:rsid w:val="00EC5653"/>
    <w:rsid w:val="00EC5AF5"/>
    <w:rsid w:val="00EC5F31"/>
    <w:rsid w:val="00EC71CE"/>
    <w:rsid w:val="00ED0C13"/>
    <w:rsid w:val="00ED1006"/>
    <w:rsid w:val="00ED136E"/>
    <w:rsid w:val="00ED21D6"/>
    <w:rsid w:val="00ED22DD"/>
    <w:rsid w:val="00ED295E"/>
    <w:rsid w:val="00ED3CDC"/>
    <w:rsid w:val="00ED48B2"/>
    <w:rsid w:val="00EE009F"/>
    <w:rsid w:val="00EE10E0"/>
    <w:rsid w:val="00EE16C4"/>
    <w:rsid w:val="00EE2B26"/>
    <w:rsid w:val="00EE38C8"/>
    <w:rsid w:val="00EE3963"/>
    <w:rsid w:val="00EE397A"/>
    <w:rsid w:val="00EE39FA"/>
    <w:rsid w:val="00EE46F9"/>
    <w:rsid w:val="00EE48E7"/>
    <w:rsid w:val="00EE5BBD"/>
    <w:rsid w:val="00EE5CEC"/>
    <w:rsid w:val="00EE5F01"/>
    <w:rsid w:val="00EE6957"/>
    <w:rsid w:val="00EF1617"/>
    <w:rsid w:val="00EF18FE"/>
    <w:rsid w:val="00EF1DB8"/>
    <w:rsid w:val="00EF26BC"/>
    <w:rsid w:val="00EF2914"/>
    <w:rsid w:val="00EF4725"/>
    <w:rsid w:val="00EF4C9E"/>
    <w:rsid w:val="00EF5787"/>
    <w:rsid w:val="00EF5860"/>
    <w:rsid w:val="00EF60D0"/>
    <w:rsid w:val="00EF6DDD"/>
    <w:rsid w:val="00EF754F"/>
    <w:rsid w:val="00EF79FE"/>
    <w:rsid w:val="00F007F9"/>
    <w:rsid w:val="00F00FFD"/>
    <w:rsid w:val="00F01350"/>
    <w:rsid w:val="00F01420"/>
    <w:rsid w:val="00F0167E"/>
    <w:rsid w:val="00F04272"/>
    <w:rsid w:val="00F0451C"/>
    <w:rsid w:val="00F0528D"/>
    <w:rsid w:val="00F0544C"/>
    <w:rsid w:val="00F064E4"/>
    <w:rsid w:val="00F06C67"/>
    <w:rsid w:val="00F06DFD"/>
    <w:rsid w:val="00F071D1"/>
    <w:rsid w:val="00F07533"/>
    <w:rsid w:val="00F07FB8"/>
    <w:rsid w:val="00F1035E"/>
    <w:rsid w:val="00F10629"/>
    <w:rsid w:val="00F114EF"/>
    <w:rsid w:val="00F11753"/>
    <w:rsid w:val="00F11EC5"/>
    <w:rsid w:val="00F14CC3"/>
    <w:rsid w:val="00F15C3C"/>
    <w:rsid w:val="00F15FA5"/>
    <w:rsid w:val="00F20436"/>
    <w:rsid w:val="00F209B7"/>
    <w:rsid w:val="00F20F5C"/>
    <w:rsid w:val="00F22098"/>
    <w:rsid w:val="00F236BA"/>
    <w:rsid w:val="00F2376F"/>
    <w:rsid w:val="00F24005"/>
    <w:rsid w:val="00F243D8"/>
    <w:rsid w:val="00F24503"/>
    <w:rsid w:val="00F30828"/>
    <w:rsid w:val="00F313D6"/>
    <w:rsid w:val="00F327D9"/>
    <w:rsid w:val="00F3397B"/>
    <w:rsid w:val="00F339DB"/>
    <w:rsid w:val="00F33C72"/>
    <w:rsid w:val="00F33E63"/>
    <w:rsid w:val="00F343A7"/>
    <w:rsid w:val="00F351C9"/>
    <w:rsid w:val="00F377B6"/>
    <w:rsid w:val="00F400DB"/>
    <w:rsid w:val="00F40F0C"/>
    <w:rsid w:val="00F4101C"/>
    <w:rsid w:val="00F418EF"/>
    <w:rsid w:val="00F4213A"/>
    <w:rsid w:val="00F42B6C"/>
    <w:rsid w:val="00F43356"/>
    <w:rsid w:val="00F43455"/>
    <w:rsid w:val="00F435E5"/>
    <w:rsid w:val="00F43EF4"/>
    <w:rsid w:val="00F43FB0"/>
    <w:rsid w:val="00F443B7"/>
    <w:rsid w:val="00F45074"/>
    <w:rsid w:val="00F456F4"/>
    <w:rsid w:val="00F4766C"/>
    <w:rsid w:val="00F5060E"/>
    <w:rsid w:val="00F507D1"/>
    <w:rsid w:val="00F50FC8"/>
    <w:rsid w:val="00F51092"/>
    <w:rsid w:val="00F519CE"/>
    <w:rsid w:val="00F51ADA"/>
    <w:rsid w:val="00F51FAA"/>
    <w:rsid w:val="00F53486"/>
    <w:rsid w:val="00F548C5"/>
    <w:rsid w:val="00F55178"/>
    <w:rsid w:val="00F552CD"/>
    <w:rsid w:val="00F5531A"/>
    <w:rsid w:val="00F55BE9"/>
    <w:rsid w:val="00F55E4F"/>
    <w:rsid w:val="00F564F6"/>
    <w:rsid w:val="00F60203"/>
    <w:rsid w:val="00F607C5"/>
    <w:rsid w:val="00F60DEA"/>
    <w:rsid w:val="00F610A3"/>
    <w:rsid w:val="00F61489"/>
    <w:rsid w:val="00F62A87"/>
    <w:rsid w:val="00F6302A"/>
    <w:rsid w:val="00F63372"/>
    <w:rsid w:val="00F63950"/>
    <w:rsid w:val="00F6405E"/>
    <w:rsid w:val="00F64C2B"/>
    <w:rsid w:val="00F651BE"/>
    <w:rsid w:val="00F653CE"/>
    <w:rsid w:val="00F6629B"/>
    <w:rsid w:val="00F664A6"/>
    <w:rsid w:val="00F66613"/>
    <w:rsid w:val="00F66938"/>
    <w:rsid w:val="00F66FB6"/>
    <w:rsid w:val="00F6736B"/>
    <w:rsid w:val="00F6739B"/>
    <w:rsid w:val="00F675B3"/>
    <w:rsid w:val="00F67F53"/>
    <w:rsid w:val="00F703BE"/>
    <w:rsid w:val="00F70EDC"/>
    <w:rsid w:val="00F71F69"/>
    <w:rsid w:val="00F72779"/>
    <w:rsid w:val="00F72B72"/>
    <w:rsid w:val="00F72D79"/>
    <w:rsid w:val="00F72DE0"/>
    <w:rsid w:val="00F72DEA"/>
    <w:rsid w:val="00F74BB9"/>
    <w:rsid w:val="00F75582"/>
    <w:rsid w:val="00F76EFA"/>
    <w:rsid w:val="00F8028C"/>
    <w:rsid w:val="00F804BE"/>
    <w:rsid w:val="00F817CE"/>
    <w:rsid w:val="00F81E42"/>
    <w:rsid w:val="00F83C90"/>
    <w:rsid w:val="00F83CA0"/>
    <w:rsid w:val="00F841B3"/>
    <w:rsid w:val="00F8456C"/>
    <w:rsid w:val="00F859D8"/>
    <w:rsid w:val="00F868F5"/>
    <w:rsid w:val="00F86F84"/>
    <w:rsid w:val="00F9056A"/>
    <w:rsid w:val="00F9080D"/>
    <w:rsid w:val="00F90F8D"/>
    <w:rsid w:val="00F9204B"/>
    <w:rsid w:val="00F92101"/>
    <w:rsid w:val="00F92782"/>
    <w:rsid w:val="00F936B9"/>
    <w:rsid w:val="00F93AA9"/>
    <w:rsid w:val="00F95589"/>
    <w:rsid w:val="00F9578E"/>
    <w:rsid w:val="00F96985"/>
    <w:rsid w:val="00F96BE8"/>
    <w:rsid w:val="00F97316"/>
    <w:rsid w:val="00F97838"/>
    <w:rsid w:val="00F97F04"/>
    <w:rsid w:val="00FA009A"/>
    <w:rsid w:val="00FA192F"/>
    <w:rsid w:val="00FA2121"/>
    <w:rsid w:val="00FA2BB3"/>
    <w:rsid w:val="00FA391A"/>
    <w:rsid w:val="00FA49BF"/>
    <w:rsid w:val="00FA5A89"/>
    <w:rsid w:val="00FA6B2C"/>
    <w:rsid w:val="00FB0F27"/>
    <w:rsid w:val="00FB250D"/>
    <w:rsid w:val="00FB27FB"/>
    <w:rsid w:val="00FB3342"/>
    <w:rsid w:val="00FB3449"/>
    <w:rsid w:val="00FB365F"/>
    <w:rsid w:val="00FB4C80"/>
    <w:rsid w:val="00FB4D7C"/>
    <w:rsid w:val="00FB6A6A"/>
    <w:rsid w:val="00FB6D70"/>
    <w:rsid w:val="00FB75E3"/>
    <w:rsid w:val="00FB7DB6"/>
    <w:rsid w:val="00FC230D"/>
    <w:rsid w:val="00FC3995"/>
    <w:rsid w:val="00FC3BA6"/>
    <w:rsid w:val="00FC3C42"/>
    <w:rsid w:val="00FC4408"/>
    <w:rsid w:val="00FC6864"/>
    <w:rsid w:val="00FC7009"/>
    <w:rsid w:val="00FC7429"/>
    <w:rsid w:val="00FD07F6"/>
    <w:rsid w:val="00FD0882"/>
    <w:rsid w:val="00FD1EC8"/>
    <w:rsid w:val="00FD236D"/>
    <w:rsid w:val="00FD2F08"/>
    <w:rsid w:val="00FD2F6D"/>
    <w:rsid w:val="00FD4517"/>
    <w:rsid w:val="00FD4571"/>
    <w:rsid w:val="00FD47ED"/>
    <w:rsid w:val="00FD4B1B"/>
    <w:rsid w:val="00FD52DB"/>
    <w:rsid w:val="00FD62A7"/>
    <w:rsid w:val="00FD74DB"/>
    <w:rsid w:val="00FD7660"/>
    <w:rsid w:val="00FE05D9"/>
    <w:rsid w:val="00FE0655"/>
    <w:rsid w:val="00FE0BBE"/>
    <w:rsid w:val="00FE0E03"/>
    <w:rsid w:val="00FE2365"/>
    <w:rsid w:val="00FE37D7"/>
    <w:rsid w:val="00FE44A1"/>
    <w:rsid w:val="00FE4C7B"/>
    <w:rsid w:val="00FE5306"/>
    <w:rsid w:val="00FE5D53"/>
    <w:rsid w:val="00FE5D73"/>
    <w:rsid w:val="00FE6557"/>
    <w:rsid w:val="00FE6B26"/>
    <w:rsid w:val="00FE7336"/>
    <w:rsid w:val="00FE787C"/>
    <w:rsid w:val="00FE7F5C"/>
    <w:rsid w:val="00FF02C3"/>
    <w:rsid w:val="00FF0DDA"/>
    <w:rsid w:val="00FF2D45"/>
    <w:rsid w:val="00FF31C9"/>
    <w:rsid w:val="00FF45A5"/>
    <w:rsid w:val="00FF5247"/>
    <w:rsid w:val="00FF5C91"/>
    <w:rsid w:val="00FF7644"/>
    <w:rsid w:val="00FF7949"/>
    <w:rsid w:val="00FF7AD1"/>
    <w:rsid w:val="00FF7B2E"/>
    <w:rsid w:val="00FF7B90"/>
    <w:rsid w:val="5DBA1DCC"/>
    <w:rsid w:val="60C214C9"/>
    <w:rsid w:val="7899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B2F52"/>
  <w15:chartTrackingRefBased/>
  <w15:docId w15:val="{B0260ABF-FBB4-488F-AAAE-144B67211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B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A57DE3"/>
    <w:rPr>
      <w:color w:val="808080"/>
    </w:rPr>
  </w:style>
  <w:style w:type="character" w:customStyle="1" w:styleId="apple-converted-space">
    <w:name w:val="apple-converted-space"/>
    <w:rsid w:val="00E91725"/>
  </w:style>
  <w:style w:type="character" w:styleId="Mention">
    <w:name w:val="Mention"/>
    <w:basedOn w:val="DefaultParagraphFont"/>
    <w:uiPriority w:val="99"/>
    <w:unhideWhenUsed/>
    <w:rsid w:val="009708C9"/>
    <w:rPr>
      <w:color w:val="2B579A"/>
      <w:shd w:val="clear" w:color="auto" w:fill="E1DFDD"/>
    </w:rPr>
  </w:style>
  <w:style w:type="paragraph" w:customStyle="1" w:styleId="00BodyText">
    <w:name w:val="00 BodyText"/>
    <w:basedOn w:val="Normal"/>
    <w:qFormat/>
    <w:rsid w:val="00F0544C"/>
    <w:pPr>
      <w:overflowPunct/>
      <w:autoSpaceDE/>
      <w:autoSpaceDN/>
      <w:adjustRightInd/>
      <w:spacing w:after="220" w:line="256" w:lineRule="auto"/>
      <w:textAlignment w:val="auto"/>
    </w:pPr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8D2A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en-US"/>
    </w:rPr>
  </w:style>
  <w:style w:type="paragraph" w:customStyle="1" w:styleId="paragraph">
    <w:name w:val="paragraph"/>
    <w:basedOn w:val="Normal"/>
    <w:uiPriority w:val="99"/>
    <w:qFormat/>
    <w:rsid w:val="00A0171C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sz w:val="24"/>
      <w:szCs w:val="24"/>
      <w:lang w:val="sv-SE" w:eastAsia="zh-CN"/>
    </w:rPr>
  </w:style>
  <w:style w:type="character" w:customStyle="1" w:styleId="ProposalChar">
    <w:name w:val="Proposal Char"/>
    <w:basedOn w:val="DefaultParagraphFont"/>
    <w:link w:val="Proposal"/>
    <w:qFormat/>
    <w:rsid w:val="007A62BF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9721C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jects\STAR\2021\SON\RAN2_113bis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097F951-C45F-4481-A91B-C55B7406FD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AF3D91-91FE-4A7D-84AE-6B437A01B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993</TotalTime>
  <Pages>11</Pages>
  <Words>3122</Words>
  <Characters>24321</Characters>
  <Application>Microsoft Office Word</Application>
  <DocSecurity>0</DocSecurity>
  <Lines>202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27389</CharactersWithSpaces>
  <SharedDoc>false</SharedDoc>
  <HLinks>
    <vt:vector size="84" baseType="variant"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_Toc85740194</vt:lpwstr>
      </vt:variant>
      <vt:variant>
        <vt:i4>1310774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_Toc85740193</vt:lpwstr>
      </vt:variant>
      <vt:variant>
        <vt:i4>1376310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_Toc85740192</vt:lpwstr>
      </vt:variant>
      <vt:variant>
        <vt:i4>1441846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_Toc85740191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_Toc85740190</vt:lpwstr>
      </vt:variant>
      <vt:variant>
        <vt:i4>1966135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_Toc85740189</vt:lpwstr>
      </vt:variant>
      <vt:variant>
        <vt:i4>2031671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_Toc85740188</vt:lpwstr>
      </vt:variant>
      <vt:variant>
        <vt:i4>1048631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_Toc85740187</vt:lpwstr>
      </vt:variant>
      <vt:variant>
        <vt:i4>1114167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_Toc85740186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_Toc85740183</vt:lpwstr>
      </vt:variant>
      <vt:variant>
        <vt:i4>1376311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_Toc85740182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_Toc85740181</vt:lpwstr>
      </vt:variant>
      <vt:variant>
        <vt:i4>1507383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_Toc85740180</vt:lpwstr>
      </vt:variant>
      <vt:variant>
        <vt:i4>1966136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_Toc85740179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Helka-Liina Maattanen</cp:lastModifiedBy>
  <cp:revision>167</cp:revision>
  <cp:lastPrinted>2008-01-31T07:09:00Z</cp:lastPrinted>
  <dcterms:created xsi:type="dcterms:W3CDTF">2021-10-21T17:52:00Z</dcterms:created>
  <dcterms:modified xsi:type="dcterms:W3CDTF">2022-01-11T11:57:00Z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